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5B47D7" w14:textId="19B271AD" w:rsidR="00323989" w:rsidRPr="00B378EB" w:rsidRDefault="00000000">
      <w:pPr>
        <w:pBdr>
          <w:bottom w:val="single" w:sz="4" w:space="1" w:color="auto"/>
        </w:pBdr>
        <w:tabs>
          <w:tab w:val="right" w:pos="9214"/>
        </w:tabs>
        <w:spacing w:after="0"/>
        <w:rPr>
          <w:rFonts w:ascii="Arial" w:eastAsia="SimSun" w:hAnsi="Arial" w:cs="Arial"/>
          <w:bCs/>
          <w:sz w:val="24"/>
          <w:szCs w:val="24"/>
          <w:lang w:val="en-US" w:eastAsia="zh-CN"/>
        </w:rPr>
      </w:pPr>
      <w:r>
        <w:rPr>
          <w:rFonts w:ascii="Arial" w:eastAsia="MS Mincho" w:hAnsi="Arial" w:cs="Arial"/>
          <w:b/>
          <w:sz w:val="24"/>
          <w:szCs w:val="24"/>
          <w:lang w:eastAsia="ja-JP"/>
        </w:rPr>
        <w:t xml:space="preserve">3GPP TSG SA WG 1 Meeting #110 </w:t>
      </w:r>
      <w:r>
        <w:rPr>
          <w:rFonts w:ascii="Arial" w:eastAsia="MS Mincho" w:hAnsi="Arial" w:cs="Arial"/>
          <w:b/>
          <w:sz w:val="24"/>
          <w:szCs w:val="24"/>
          <w:lang w:eastAsia="ja-JP"/>
        </w:rPr>
        <w:tab/>
        <w:t>S1-25</w:t>
      </w:r>
      <w:r>
        <w:rPr>
          <w:rFonts w:ascii="Arial" w:eastAsia="SimSun" w:hAnsi="Arial" w:cs="Arial" w:hint="eastAsia"/>
          <w:b/>
          <w:sz w:val="24"/>
          <w:szCs w:val="24"/>
          <w:lang w:val="en-US" w:eastAsia="zh-CN"/>
        </w:rPr>
        <w:t>3116</w:t>
      </w:r>
      <w:ins w:id="0" w:author="Lenovo_r2" w:date="2025-08-27T09:50:00Z" w16du:dateUtc="2025-08-27T07:50:00Z">
        <w:r w:rsidR="00B378EB">
          <w:rPr>
            <w:rFonts w:ascii="Arial" w:eastAsia="SimSun" w:hAnsi="Arial" w:cs="Arial"/>
            <w:b/>
            <w:sz w:val="24"/>
            <w:szCs w:val="24"/>
            <w:lang w:val="en-US" w:eastAsia="zh-CN"/>
          </w:rPr>
          <w:t xml:space="preserve"> </w:t>
        </w:r>
        <w:r w:rsidR="00B378EB" w:rsidRPr="00B378EB">
          <w:rPr>
            <w:rFonts w:ascii="Arial" w:eastAsia="SimSun" w:hAnsi="Arial" w:cs="Arial"/>
            <w:bCs/>
            <w:sz w:val="24"/>
            <w:szCs w:val="24"/>
            <w:lang w:val="en-US" w:eastAsia="zh-CN"/>
          </w:rPr>
          <w:t>merges S1-253336</w:t>
        </w:r>
      </w:ins>
    </w:p>
    <w:p w14:paraId="12DFEE2E" w14:textId="77777777" w:rsidR="00323989" w:rsidRDefault="0000000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SimSun" w:hAnsi="Arial" w:cs="Arial" w:hint="eastAsia"/>
          <w:b/>
          <w:sz w:val="24"/>
          <w:szCs w:val="24"/>
          <w:lang w:val="en-US" w:eastAsia="zh-CN"/>
        </w:rPr>
        <w:t>25</w:t>
      </w:r>
      <w:r>
        <w:rPr>
          <w:rFonts w:ascii="Arial" w:eastAsia="MS Mincho" w:hAnsi="Arial" w:cs="Arial"/>
          <w:b/>
          <w:sz w:val="24"/>
          <w:szCs w:val="24"/>
          <w:lang w:eastAsia="ja-JP"/>
        </w:rPr>
        <w:t>-2</w:t>
      </w:r>
      <w:r>
        <w:rPr>
          <w:rFonts w:ascii="Arial" w:eastAsia="SimSun" w:hAnsi="Arial" w:cs="Arial" w:hint="eastAsia"/>
          <w:b/>
          <w:sz w:val="24"/>
          <w:szCs w:val="24"/>
          <w:lang w:val="en-US" w:eastAsia="zh-CN"/>
        </w:rPr>
        <w:t>9</w:t>
      </w:r>
      <w:r>
        <w:rPr>
          <w:rFonts w:ascii="Arial" w:eastAsia="MS Mincho" w:hAnsi="Arial" w:cs="Arial"/>
          <w:b/>
          <w:sz w:val="24"/>
          <w:szCs w:val="24"/>
          <w:lang w:eastAsia="ja-JP"/>
        </w:rPr>
        <w:t xml:space="preserve"> </w:t>
      </w:r>
      <w:r>
        <w:rPr>
          <w:rFonts w:ascii="Arial" w:eastAsia="SimSun" w:hAnsi="Arial" w:cs="Arial" w:hint="eastAsia"/>
          <w:b/>
          <w:sz w:val="24"/>
          <w:szCs w:val="24"/>
          <w:lang w:val="en-US" w:eastAsia="zh-CN"/>
        </w:rPr>
        <w:t>August</w:t>
      </w:r>
      <w:r>
        <w:rPr>
          <w:rFonts w:ascii="Arial" w:eastAsia="MS Mincho" w:hAnsi="Arial" w:cs="Arial"/>
          <w:b/>
          <w:sz w:val="24"/>
          <w:szCs w:val="24"/>
          <w:lang w:eastAsia="ja-JP"/>
        </w:rPr>
        <w:t xml:space="preserve"> 2025</w:t>
      </w:r>
      <w:r>
        <w:rPr>
          <w:rFonts w:ascii="Arial" w:eastAsia="SimSun" w:hAnsi="Arial" w:cs="Arial" w:hint="eastAsia"/>
          <w:b/>
          <w:sz w:val="24"/>
          <w:szCs w:val="24"/>
          <w:lang w:val="en-US" w:eastAsia="ja-JP"/>
        </w:rPr>
        <w:t xml:space="preserve">, </w:t>
      </w:r>
      <w:r>
        <w:rPr>
          <w:rFonts w:ascii="Arial" w:eastAsia="SimSun" w:hAnsi="Arial" w:cs="Arial" w:hint="eastAsia"/>
          <w:b/>
          <w:sz w:val="24"/>
          <w:szCs w:val="24"/>
          <w:lang w:val="en-US" w:eastAsia="zh-CN"/>
        </w:rPr>
        <w:t>Goteborg, Swede</w:t>
      </w:r>
      <w:r>
        <w:rPr>
          <w:rFonts w:ascii="Arial" w:eastAsia="SimSun" w:hAnsi="Arial" w:cs="Arial" w:hint="eastAsia"/>
          <w:b/>
          <w:sz w:val="24"/>
          <w:szCs w:val="24"/>
          <w:lang w:val="en-US" w:eastAsia="ja-JP"/>
        </w:rPr>
        <w:t>n</w:t>
      </w:r>
      <w:r>
        <w:rPr>
          <w:rFonts w:ascii="Arial" w:eastAsia="MS Mincho" w:hAnsi="Arial" w:cs="Arial"/>
          <w:b/>
          <w:sz w:val="24"/>
          <w:szCs w:val="24"/>
          <w:lang w:eastAsia="ja-JP"/>
        </w:rPr>
        <w:tab/>
      </w:r>
      <w:r>
        <w:rPr>
          <w:rFonts w:ascii="Arial" w:eastAsia="MS Mincho" w:hAnsi="Arial" w:cs="Arial"/>
          <w:i/>
          <w:sz w:val="24"/>
          <w:szCs w:val="24"/>
          <w:lang w:eastAsia="ja-JP"/>
        </w:rPr>
        <w:t>(revision of S1-25xxxx)</w:t>
      </w:r>
    </w:p>
    <w:p w14:paraId="33C123D8" w14:textId="77777777" w:rsidR="00323989" w:rsidRDefault="00323989">
      <w:pPr>
        <w:spacing w:after="0"/>
        <w:rPr>
          <w:rFonts w:ascii="Arial" w:eastAsia="MS Mincho" w:hAnsi="Arial"/>
          <w:sz w:val="24"/>
          <w:szCs w:val="24"/>
          <w:lang w:eastAsia="ja-JP"/>
        </w:rPr>
      </w:pPr>
    </w:p>
    <w:p w14:paraId="1388D3BD" w14:textId="1D1A8936" w:rsidR="00323989" w:rsidRPr="00B378EB" w:rsidRDefault="00000000">
      <w:pPr>
        <w:spacing w:after="120"/>
        <w:ind w:left="1985" w:hanging="1985"/>
        <w:rPr>
          <w:rFonts w:ascii="Arial" w:eastAsia="SimSun" w:hAnsi="Arial" w:cs="Arial"/>
          <w:b/>
          <w:bCs/>
          <w:lang w:val="en-US" w:eastAsia="zh-CN"/>
        </w:rPr>
      </w:pPr>
      <w:r w:rsidRPr="00B378EB">
        <w:rPr>
          <w:rFonts w:ascii="Arial" w:hAnsi="Arial" w:cs="Arial"/>
          <w:b/>
          <w:bCs/>
        </w:rPr>
        <w:t>Source:</w:t>
      </w:r>
      <w:r w:rsidRPr="00B378EB">
        <w:rPr>
          <w:rFonts w:ascii="Arial" w:hAnsi="Arial" w:cs="Arial"/>
          <w:b/>
          <w:bCs/>
        </w:rPr>
        <w:tab/>
      </w:r>
      <w:r w:rsidRPr="00B378EB">
        <w:rPr>
          <w:rFonts w:ascii="Arial" w:eastAsia="SimSun" w:hAnsi="Arial" w:cs="Arial" w:hint="eastAsia"/>
          <w:b/>
          <w:bCs/>
          <w:lang w:val="en-US" w:eastAsia="zh-CN"/>
        </w:rPr>
        <w:t>China Mobile</w:t>
      </w:r>
      <w:ins w:id="1" w:author="Lenovo_r2" w:date="2025-08-27T09:49:00Z" w16du:dateUtc="2025-08-27T07:49:00Z">
        <w:r w:rsidR="00B378EB" w:rsidRPr="00B378EB">
          <w:rPr>
            <w:rFonts w:ascii="Arial" w:eastAsia="SimSun" w:hAnsi="Arial" w:cs="Arial"/>
            <w:b/>
            <w:bCs/>
            <w:lang w:val="en-US" w:eastAsia="zh-CN"/>
          </w:rPr>
          <w:t>, Lenovo, Mo</w:t>
        </w:r>
        <w:r w:rsidR="00B378EB">
          <w:rPr>
            <w:rFonts w:ascii="Arial" w:eastAsia="SimSun" w:hAnsi="Arial" w:cs="Arial"/>
            <w:b/>
            <w:bCs/>
            <w:lang w:val="it-IT" w:eastAsia="zh-CN"/>
          </w:rPr>
          <w:t>torola Mobility</w:t>
        </w:r>
      </w:ins>
    </w:p>
    <w:p w14:paraId="032FAAF8" w14:textId="4738E682" w:rsidR="00323989" w:rsidRDefault="00000000">
      <w:pPr>
        <w:spacing w:after="120"/>
        <w:ind w:left="1985" w:hanging="1985"/>
        <w:rPr>
          <w:rFonts w:ascii="Arial" w:eastAsia="SimSun" w:hAnsi="Arial" w:cs="Arial"/>
          <w:b/>
          <w:bCs/>
          <w:lang w:val="en-US" w:eastAsia="zh-CN"/>
        </w:rPr>
      </w:pPr>
      <w:r>
        <w:rPr>
          <w:rFonts w:ascii="Arial" w:hAnsi="Arial" w:cs="Arial"/>
          <w:b/>
          <w:bCs/>
        </w:rPr>
        <w:t>pCR Title:</w:t>
      </w:r>
      <w:r>
        <w:rPr>
          <w:rFonts w:ascii="Arial" w:hAnsi="Arial" w:cs="Arial"/>
          <w:b/>
          <w:bCs/>
        </w:rPr>
        <w:tab/>
      </w:r>
      <w:r>
        <w:rPr>
          <w:rFonts w:ascii="Arial" w:eastAsia="SimSun" w:hAnsi="Arial" w:cs="Arial" w:hint="eastAsia"/>
          <w:b/>
          <w:bCs/>
          <w:lang w:val="en-US" w:eastAsia="zh-CN"/>
        </w:rPr>
        <w:t>Pseudo-CR on update 5.5.4 6G Security requirements</w:t>
      </w:r>
    </w:p>
    <w:p w14:paraId="56BE8D23" w14:textId="77777777" w:rsidR="00323989" w:rsidRPr="00B378EB" w:rsidRDefault="00000000">
      <w:pPr>
        <w:spacing w:after="120"/>
        <w:ind w:left="1985" w:hanging="1985"/>
        <w:rPr>
          <w:rFonts w:ascii="Arial" w:eastAsia="SimSun" w:hAnsi="Arial" w:cs="Arial"/>
          <w:b/>
          <w:bCs/>
          <w:lang w:val="en-US" w:eastAsia="zh-CN"/>
        </w:rPr>
      </w:pPr>
      <w:r w:rsidRPr="00B378EB">
        <w:rPr>
          <w:rFonts w:ascii="Arial" w:hAnsi="Arial" w:cs="Arial"/>
          <w:b/>
          <w:bCs/>
        </w:rPr>
        <w:t>Draft Spec:</w:t>
      </w:r>
      <w:r w:rsidRPr="00B378EB">
        <w:rPr>
          <w:rFonts w:ascii="Arial" w:hAnsi="Arial" w:cs="Arial"/>
          <w:b/>
          <w:bCs/>
        </w:rPr>
        <w:tab/>
        <w:t xml:space="preserve">3GPP TR </w:t>
      </w:r>
      <w:r w:rsidRPr="00B378EB">
        <w:rPr>
          <w:rFonts w:ascii="Arial" w:eastAsia="SimSun" w:hAnsi="Arial" w:cs="Arial" w:hint="eastAsia"/>
          <w:b/>
          <w:bCs/>
          <w:lang w:val="en-US" w:eastAsia="zh-CN"/>
        </w:rPr>
        <w:t>22.870 v0.3.1</w:t>
      </w:r>
    </w:p>
    <w:p w14:paraId="67395586" w14:textId="77777777" w:rsidR="00323989" w:rsidRDefault="00000000">
      <w:pPr>
        <w:spacing w:after="120"/>
        <w:ind w:left="1985" w:hanging="1985"/>
        <w:rPr>
          <w:rFonts w:ascii="Arial" w:eastAsia="SimSun" w:hAnsi="Arial" w:cs="Arial"/>
          <w:b/>
          <w:bCs/>
          <w:highlight w:val="yellow"/>
          <w:lang w:val="en-US" w:eastAsia="zh-CN"/>
        </w:rPr>
      </w:pPr>
      <w:r>
        <w:rPr>
          <w:rFonts w:ascii="Arial" w:hAnsi="Arial" w:cs="Arial"/>
          <w:b/>
          <w:bCs/>
        </w:rPr>
        <w:t>Agenda item:</w:t>
      </w:r>
      <w:r>
        <w:rPr>
          <w:rFonts w:ascii="Arial" w:hAnsi="Arial" w:cs="Arial"/>
          <w:b/>
          <w:bCs/>
        </w:rPr>
        <w:tab/>
      </w:r>
      <w:r>
        <w:rPr>
          <w:rFonts w:ascii="Arial" w:eastAsia="SimSun" w:hAnsi="Arial" w:cs="Arial" w:hint="eastAsia"/>
          <w:b/>
          <w:bCs/>
          <w:lang w:val="en-US" w:eastAsia="zh-CN"/>
        </w:rPr>
        <w:t>8.1.2</w:t>
      </w:r>
    </w:p>
    <w:p w14:paraId="1D92F669" w14:textId="77777777" w:rsidR="00323989"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2A03CFDF" w14:textId="77777777" w:rsidR="00323989" w:rsidRDefault="00000000">
      <w:pPr>
        <w:spacing w:after="120"/>
        <w:ind w:left="1985" w:hanging="1985"/>
        <w:rPr>
          <w:rFonts w:ascii="Arial" w:eastAsia="SimSun" w:hAnsi="Arial" w:cs="Arial"/>
          <w:b/>
          <w:bCs/>
          <w:lang w:val="en-US" w:eastAsia="zh-CN"/>
        </w:rPr>
      </w:pPr>
      <w:r>
        <w:rPr>
          <w:rFonts w:ascii="Arial" w:hAnsi="Arial" w:cs="Arial"/>
          <w:b/>
          <w:bCs/>
        </w:rPr>
        <w:t>Contact:</w:t>
      </w:r>
      <w:r>
        <w:rPr>
          <w:rFonts w:ascii="Arial" w:hAnsi="Arial" w:cs="Arial"/>
          <w:b/>
          <w:bCs/>
        </w:rPr>
        <w:tab/>
      </w:r>
      <w:r>
        <w:rPr>
          <w:rFonts w:ascii="Arial" w:eastAsia="SimSun" w:hAnsi="Arial" w:cs="Arial" w:hint="eastAsia"/>
          <w:b/>
          <w:bCs/>
          <w:lang w:val="en-US" w:eastAsia="zh-CN"/>
        </w:rPr>
        <w:t xml:space="preserve">Xiaonan Shi, </w:t>
      </w:r>
      <w:hyperlink r:id="rId8" w:history="1">
        <w:r w:rsidR="00323989">
          <w:rPr>
            <w:rStyle w:val="Hyperlink"/>
            <w:rFonts w:ascii="Arial" w:eastAsia="SimSun" w:hAnsi="Arial" w:cs="Arial" w:hint="eastAsia"/>
            <w:b/>
            <w:bCs/>
            <w:lang w:val="en-US" w:eastAsia="zh-CN"/>
          </w:rPr>
          <w:t>shixiaonan@chinamobile.com</w:t>
        </w:r>
      </w:hyperlink>
      <w:r>
        <w:rPr>
          <w:rFonts w:ascii="Arial" w:eastAsia="SimSun" w:hAnsi="Arial" w:cs="Arial" w:hint="eastAsia"/>
          <w:b/>
          <w:bCs/>
          <w:lang w:val="en-US" w:eastAsia="zh-CN"/>
        </w:rPr>
        <w:t>;</w:t>
      </w:r>
    </w:p>
    <w:p w14:paraId="6F4A5A8D" w14:textId="77777777" w:rsidR="00323989" w:rsidRDefault="00000000">
      <w:pPr>
        <w:spacing w:after="120"/>
        <w:ind w:leftChars="1000" w:left="2000" w:firstLineChars="8" w:firstLine="16"/>
        <w:rPr>
          <w:rFonts w:ascii="Arial" w:eastAsia="SimSun" w:hAnsi="Arial" w:cs="Arial"/>
          <w:b/>
          <w:bCs/>
          <w:lang w:val="en-US" w:eastAsia="zh-CN"/>
        </w:rPr>
      </w:pPr>
      <w:r>
        <w:rPr>
          <w:rFonts w:ascii="Arial" w:eastAsia="SimSun" w:hAnsi="Arial" w:cs="Arial" w:hint="eastAsia"/>
          <w:b/>
          <w:bCs/>
          <w:lang w:val="en-US" w:eastAsia="zh-CN"/>
        </w:rPr>
        <w:t xml:space="preserve">Xiaoting Huang, </w:t>
      </w:r>
      <w:hyperlink r:id="rId9" w:history="1">
        <w:r w:rsidR="00323989">
          <w:rPr>
            <w:rStyle w:val="Hyperlink"/>
            <w:rFonts w:ascii="Arial" w:eastAsia="SimSun" w:hAnsi="Arial" w:cs="Arial" w:hint="eastAsia"/>
            <w:b/>
            <w:bCs/>
            <w:lang w:val="en-US" w:eastAsia="zh-CN"/>
          </w:rPr>
          <w:t>huangxiaoting@chinamobile.com</w:t>
        </w:r>
      </w:hyperlink>
      <w:r>
        <w:rPr>
          <w:rFonts w:ascii="Arial" w:eastAsia="SimSun" w:hAnsi="Arial" w:cs="Arial" w:hint="eastAsia"/>
          <w:b/>
          <w:bCs/>
          <w:lang w:val="en-US" w:eastAsia="zh-CN"/>
        </w:rPr>
        <w:t>;</w:t>
      </w:r>
    </w:p>
    <w:p w14:paraId="1280CA70" w14:textId="77777777" w:rsidR="00323989" w:rsidRDefault="00323989">
      <w:pPr>
        <w:spacing w:after="120"/>
        <w:ind w:left="1985" w:hanging="1985"/>
        <w:rPr>
          <w:rFonts w:ascii="Arial" w:hAnsi="Arial" w:cs="Arial"/>
          <w:b/>
          <w:bCs/>
        </w:rPr>
      </w:pPr>
    </w:p>
    <w:p w14:paraId="71E2DDDC" w14:textId="77777777" w:rsidR="00323989" w:rsidRDefault="00000000">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p>
    <w:p w14:paraId="27664373" w14:textId="77777777" w:rsidR="00323989" w:rsidRDefault="00000000">
      <w:pPr>
        <w:pStyle w:val="CRCoverPage"/>
        <w:rPr>
          <w:b/>
        </w:rPr>
      </w:pPr>
      <w:r>
        <w:rPr>
          <w:b/>
        </w:rPr>
        <w:t>1. Introduction</w:t>
      </w:r>
    </w:p>
    <w:p w14:paraId="19365671" w14:textId="6B391A2B" w:rsidR="00323989" w:rsidRPr="00DB66CD" w:rsidRDefault="00000000">
      <w:pPr>
        <w:rPr>
          <w:rFonts w:eastAsia="DengXian"/>
          <w:lang w:val="en-US" w:eastAsia="zh-CN"/>
        </w:rPr>
      </w:pPr>
      <w:r>
        <w:rPr>
          <w:rFonts w:hint="eastAsia"/>
          <w:lang w:val="en-US" w:eastAsia="zh-CN"/>
        </w:rPr>
        <w:t>This contribution proposes changes to address the Editor</w:t>
      </w:r>
      <w:r>
        <w:rPr>
          <w:lang w:val="en-US" w:eastAsia="zh-CN"/>
        </w:rPr>
        <w:t>’</w:t>
      </w:r>
      <w:r>
        <w:rPr>
          <w:rFonts w:hint="eastAsia"/>
          <w:lang w:val="en-US" w:eastAsia="zh-CN"/>
        </w:rPr>
        <w:t>s Notes remained in clause 5.5.4.</w:t>
      </w:r>
      <w:r w:rsidR="00DB66CD">
        <w:rPr>
          <w:rFonts w:eastAsia="DengXian" w:hint="eastAsia"/>
          <w:lang w:val="en-US" w:eastAsia="zh-CN"/>
        </w:rPr>
        <w:t xml:space="preserve">, </w:t>
      </w:r>
      <w:r w:rsidR="00DB66CD">
        <w:rPr>
          <w:rFonts w:hint="eastAsia"/>
          <w:noProof/>
          <w:lang w:eastAsia="zh-CN"/>
        </w:rPr>
        <w:t>issue #</w:t>
      </w:r>
      <w:r w:rsidR="00DB66CD">
        <w:rPr>
          <w:rFonts w:eastAsia="DengXian" w:hint="eastAsia"/>
          <w:noProof/>
          <w:lang w:eastAsia="zh-CN"/>
        </w:rPr>
        <w:t>24, 25</w:t>
      </w:r>
      <w:ins w:id="2" w:author="Lenovo_r2" w:date="2025-08-27T09:49:00Z" w16du:dateUtc="2025-08-27T07:49:00Z">
        <w:r w:rsidR="00B378EB">
          <w:rPr>
            <w:rFonts w:eastAsia="DengXian"/>
            <w:noProof/>
            <w:lang w:eastAsia="zh-CN"/>
          </w:rPr>
          <w:t>. The ratione and updates from S1-253336 is merged in this document.</w:t>
        </w:r>
      </w:ins>
    </w:p>
    <w:p w14:paraId="549EE15A" w14:textId="77777777" w:rsidR="00323989" w:rsidRDefault="00000000">
      <w:pPr>
        <w:pStyle w:val="CRCoverPage"/>
        <w:rPr>
          <w:b/>
          <w:lang w:val="en-US"/>
        </w:rPr>
      </w:pPr>
      <w:r>
        <w:rPr>
          <w:b/>
          <w:lang w:val="en-US"/>
        </w:rPr>
        <w:t>2. Reason for Change</w:t>
      </w:r>
    </w:p>
    <w:p w14:paraId="6E380B4A" w14:textId="4B5F63E8" w:rsidR="00323989" w:rsidRDefault="00000000">
      <w:pPr>
        <w:rPr>
          <w:lang w:val="en-US" w:eastAsia="zh-CN"/>
        </w:rPr>
      </w:pPr>
      <w:r>
        <w:rPr>
          <w:rFonts w:hint="eastAsia"/>
          <w:lang w:val="en-US" w:eastAsia="zh-CN"/>
        </w:rPr>
        <w:t>There are four Editor</w:t>
      </w:r>
      <w:r>
        <w:rPr>
          <w:lang w:val="en-US" w:eastAsia="zh-CN"/>
        </w:rPr>
        <w:t>’</w:t>
      </w:r>
      <w:r>
        <w:rPr>
          <w:rFonts w:hint="eastAsia"/>
          <w:lang w:val="en-US" w:eastAsia="zh-CN"/>
        </w:rPr>
        <w:t>s Notes remained in clause 5.5.4 to be addressed.</w:t>
      </w:r>
    </w:p>
    <w:p w14:paraId="77160EAA" w14:textId="77777777" w:rsidR="00323989" w:rsidRDefault="00000000">
      <w:pPr>
        <w:pStyle w:val="CRCoverPage"/>
        <w:rPr>
          <w:b/>
        </w:rPr>
      </w:pPr>
      <w:r>
        <w:rPr>
          <w:b/>
        </w:rPr>
        <w:t>3. Conclusions</w:t>
      </w:r>
    </w:p>
    <w:p w14:paraId="243D8878" w14:textId="77777777" w:rsidR="00323989" w:rsidRDefault="00000000">
      <w:pPr>
        <w:rPr>
          <w:lang w:eastAsia="ja-JP"/>
        </w:rPr>
      </w:pPr>
      <w:r>
        <w:rPr>
          <w:rFonts w:hint="eastAsia"/>
          <w:lang w:eastAsia="ja-JP"/>
        </w:rPr>
        <w:t>N</w:t>
      </w:r>
      <w:r>
        <w:rPr>
          <w:lang w:eastAsia="ja-JP"/>
        </w:rPr>
        <w:t>one.</w:t>
      </w:r>
    </w:p>
    <w:p w14:paraId="67A92F0B" w14:textId="77777777" w:rsidR="00323989" w:rsidRDefault="00000000">
      <w:pPr>
        <w:pStyle w:val="CRCoverPage"/>
        <w:rPr>
          <w:b/>
        </w:rPr>
      </w:pPr>
      <w:r>
        <w:rPr>
          <w:rFonts w:eastAsia="SimSun" w:hint="eastAsia"/>
          <w:b/>
          <w:lang w:val="en-US" w:eastAsia="zh-CN"/>
        </w:rPr>
        <w:t>4</w:t>
      </w:r>
      <w:r>
        <w:rPr>
          <w:b/>
        </w:rPr>
        <w:t>. Proposal</w:t>
      </w:r>
    </w:p>
    <w:p w14:paraId="607EB5D3" w14:textId="77777777" w:rsidR="00323989" w:rsidRDefault="00000000">
      <w:pPr>
        <w:rPr>
          <w:lang w:val="en-US"/>
        </w:rPr>
      </w:pPr>
      <w:r>
        <w:rPr>
          <w:lang w:val="en-US"/>
        </w:rPr>
        <w:t xml:space="preserve">It is proposed to agree the following changes to 3GPP TR </w:t>
      </w:r>
      <w:r>
        <w:rPr>
          <w:rFonts w:eastAsia="SimSun" w:hint="eastAsia"/>
          <w:lang w:val="en-US" w:eastAsia="zh-CN"/>
        </w:rPr>
        <w:t>22.870</w:t>
      </w:r>
      <w:r>
        <w:rPr>
          <w:lang w:val="en-US"/>
        </w:rPr>
        <w:t>.</w:t>
      </w:r>
    </w:p>
    <w:p w14:paraId="78125104" w14:textId="77777777" w:rsidR="00323989" w:rsidRDefault="00323989">
      <w:pPr>
        <w:pBdr>
          <w:bottom w:val="single" w:sz="12" w:space="1" w:color="auto"/>
        </w:pBdr>
        <w:rPr>
          <w:lang w:val="en-US"/>
        </w:rPr>
      </w:pPr>
    </w:p>
    <w:p w14:paraId="71BAFFD6" w14:textId="77777777" w:rsidR="00323989" w:rsidRDefault="00323989">
      <w:pPr>
        <w:rPr>
          <w:lang w:val="en-US"/>
        </w:rPr>
      </w:pPr>
    </w:p>
    <w:p w14:paraId="2DF59879" w14:textId="77777777" w:rsidR="00323989"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41E72ACE" w14:textId="46D2ABC3" w:rsidR="00323989" w:rsidRPr="00893F48" w:rsidRDefault="00000000">
      <w:pPr>
        <w:pStyle w:val="Heading3"/>
        <w:rPr>
          <w:rFonts w:eastAsia="DengXian"/>
          <w:lang w:eastAsia="zh-CN"/>
        </w:rPr>
      </w:pPr>
      <w:bookmarkStart w:id="3" w:name="_Toc193810294"/>
      <w:bookmarkStart w:id="4" w:name="OLE_LINK5"/>
      <w:r>
        <w:t>5.</w:t>
      </w:r>
      <w:r>
        <w:rPr>
          <w:rFonts w:eastAsia="SimSun" w:hint="eastAsia"/>
          <w:lang w:val="en-US" w:eastAsia="zh-CN"/>
        </w:rPr>
        <w:t>5</w:t>
      </w:r>
      <w:r>
        <w:t>.4</w:t>
      </w:r>
      <w:r>
        <w:tab/>
        <w:t>6G security requirements</w:t>
      </w:r>
      <w:bookmarkEnd w:id="3"/>
      <w:ins w:id="5" w:author="Xiaonan-CMCC" w:date="2025-08-14T19:55:00Z" w16du:dateUtc="2025-08-14T11:55:00Z">
        <w:r w:rsidR="00893F48">
          <w:rPr>
            <w:rFonts w:eastAsia="DengXian" w:hint="eastAsia"/>
            <w:lang w:eastAsia="zh-CN"/>
          </w:rPr>
          <w:t xml:space="preserve"> on </w:t>
        </w:r>
      </w:ins>
      <w:ins w:id="6" w:author="Xiaonan-CMCC" w:date="2025-08-14T19:56:00Z" w16du:dateUtc="2025-08-14T11:56:00Z">
        <w:r w:rsidR="00893F48">
          <w:rPr>
            <w:rFonts w:eastAsia="DengXian" w:hint="eastAsia"/>
            <w:lang w:eastAsia="zh-CN"/>
          </w:rPr>
          <w:t>t</w:t>
        </w:r>
      </w:ins>
      <w:ins w:id="7" w:author="Xiaonan-CMCC" w:date="2025-08-14T19:55:00Z" w16du:dateUtc="2025-08-14T11:55:00Z">
        <w:r w:rsidR="00893F48" w:rsidRPr="00893F48">
          <w:rPr>
            <w:rFonts w:eastAsia="DengXian"/>
            <w:lang w:eastAsia="zh-CN"/>
          </w:rPr>
          <w:t xml:space="preserve">rust establishment, security management and digital </w:t>
        </w:r>
      </w:ins>
      <w:ins w:id="8" w:author="Xiaonan-CMCC" w:date="2025-08-14T19:56:00Z" w16du:dateUtc="2025-08-14T11:56:00Z">
        <w:r w:rsidR="00893F48" w:rsidRPr="00893F48">
          <w:rPr>
            <w:rFonts w:eastAsia="DengXian"/>
            <w:lang w:eastAsia="zh-CN"/>
          </w:rPr>
          <w:t>identity</w:t>
        </w:r>
      </w:ins>
    </w:p>
    <w:p w14:paraId="5C61FA4D" w14:textId="77777777" w:rsidR="00323989" w:rsidRDefault="00000000">
      <w:pPr>
        <w:pStyle w:val="Heading4"/>
      </w:pPr>
      <w:bookmarkStart w:id="9" w:name="_Toc193810295"/>
      <w:r>
        <w:t>5.</w:t>
      </w:r>
      <w:r>
        <w:rPr>
          <w:rFonts w:eastAsia="SimSun" w:hint="eastAsia"/>
          <w:lang w:val="en-US" w:eastAsia="zh-CN"/>
        </w:rPr>
        <w:t>5</w:t>
      </w:r>
      <w:r>
        <w:t>.4.1</w:t>
      </w:r>
      <w:r>
        <w:tab/>
        <w:t>Description</w:t>
      </w:r>
      <w:bookmarkEnd w:id="9"/>
    </w:p>
    <w:p w14:paraId="35CC312B" w14:textId="77777777" w:rsidR="00323989" w:rsidRDefault="00000000">
      <w:r>
        <w:t>The 6G network will have the competence to adapt to new use cases and new technologies and in tandem be resilient to new attack vectors. The network should be secured and trusted to deliver any services. 6G security should be considered from the following aspects:</w:t>
      </w:r>
    </w:p>
    <w:p w14:paraId="75870640" w14:textId="77777777" w:rsidR="00323989" w:rsidRDefault="00000000">
      <w:pPr>
        <w:rPr>
          <w:b/>
          <w:bCs/>
        </w:rPr>
      </w:pPr>
      <w:r>
        <w:rPr>
          <w:b/>
          <w:bCs/>
        </w:rPr>
        <w:t xml:space="preserve">Efficient trust establishment and secure communication in inter-PLMNs and intra-PLMNs: </w:t>
      </w:r>
    </w:p>
    <w:p w14:paraId="5807B7F7" w14:textId="77777777" w:rsidR="00323989" w:rsidRDefault="00000000">
      <w:r>
        <w:t xml:space="preserve">3GPP network security mainly relies on NDS/IP and NDS/AF to provide transport layer security protection mechanisms. The communication network is divided into several security domains, and digital certificates are usually used as identity identifiers and IPSec protocol is used for securing the communication between the domains. This requires both CA (Certificate Authorities) institutions to crossly trust each other. Frequent cross-domain authentication brings about network latency and management cost, as well as threats of single point of failure. What’s more, it is difficult to establish a common root of trust for cross domain communication. </w:t>
      </w:r>
    </w:p>
    <w:p w14:paraId="3B295C2B" w14:textId="77777777" w:rsidR="00323989" w:rsidRDefault="00000000">
      <w:r>
        <w:t>The issue has been identified prominently in the inter-PLMN case, where operators face problems of managing the large scale of CAs in roaming scenarios. Thus, an efficient and decentralized manner of establishing trust in inter-PLMN connection is needed.</w:t>
      </w:r>
    </w:p>
    <w:p w14:paraId="3CC1A481" w14:textId="77777777" w:rsidR="00323989" w:rsidRDefault="00000000" w:rsidP="00AE7FE9">
      <w:pPr>
        <w:spacing w:after="0"/>
      </w:pPr>
      <w:r>
        <w:lastRenderedPageBreak/>
        <w:t>For the intra-PLMN case, on one hand, authentication between network elements face similar issues. 6G is expected to provide ubiquitous connectivity and following the network slicing and NPN technologies provided in 5G, there will be more and more local area networks as extension of the PLMN network, which might be deployed in a distributed manner. For these intra-PLMN networks, authentication of network elements in each sub-network should be efficiently performed. Therefore, a distributed and decentralized manner of establishing trust in intra-PLMN is also needed like the inter-PLMN case, in order to ensure the secure interconnection of intra-PLMN networks. On the other hand, as the number and the type of the intra-PLMN networks is increasing, security isolation of these intra-PLMN networks is crucial to avoid cross-attack risks, fine-grained security isolation based on the security needs of different businesses requirements i</w:t>
      </w:r>
      <w:del w:id="10" w:author="cmcc" w:date="2025-04-27T10:43:00Z">
        <w:r>
          <w:delText xml:space="preserve"> </w:delText>
        </w:r>
      </w:del>
      <w:r>
        <w:t xml:space="preserve">s needed. </w:t>
      </w:r>
      <w:ins w:id="11" w:author="cmcc" w:date="2025-04-27T10:45:00Z">
        <w:r>
          <w:rPr>
            <w:rFonts w:hint="eastAsia"/>
            <w:lang w:eastAsia="zh-CN"/>
          </w:rPr>
          <w:t xml:space="preserve">According to the needs from </w:t>
        </w:r>
      </w:ins>
      <w:ins w:id="12" w:author="cmcc" w:date="2025-04-27T10:48:00Z">
        <w:r>
          <w:rPr>
            <w:rFonts w:hint="eastAsia"/>
            <w:lang w:val="en-US" w:eastAsia="zh-CN"/>
          </w:rPr>
          <w:t xml:space="preserve">different </w:t>
        </w:r>
      </w:ins>
      <w:ins w:id="13" w:author="cmcc" w:date="2025-04-27T10:45:00Z">
        <w:r>
          <w:rPr>
            <w:rFonts w:hint="eastAsia"/>
            <w:lang w:eastAsia="zh-CN"/>
          </w:rPr>
          <w:t xml:space="preserve">vertical industries, the dedicated network resources should be equipped with customized security </w:t>
        </w:r>
        <w:r>
          <w:rPr>
            <w:lang w:eastAsia="zh-CN"/>
          </w:rPr>
          <w:t>capabilities</w:t>
        </w:r>
      </w:ins>
      <w:ins w:id="14" w:author="cmcc" w:date="2025-04-27T10:51:00Z">
        <w:r>
          <w:rPr>
            <w:rFonts w:hint="eastAsia"/>
            <w:lang w:val="en-US" w:eastAsia="zh-CN"/>
          </w:rPr>
          <w:t xml:space="preserve"> for different intra-PLMN networks</w:t>
        </w:r>
      </w:ins>
      <w:ins w:id="15" w:author="cmcc" w:date="2025-04-27T10:45:00Z">
        <w:r>
          <w:rPr>
            <w:rFonts w:hint="eastAsia"/>
            <w:lang w:eastAsia="zh-CN"/>
          </w:rPr>
          <w:t xml:space="preserve">, this brings the needs of security capability </w:t>
        </w:r>
      </w:ins>
      <w:ins w:id="16" w:author="cmcc" w:date="2025-04-27T10:49:00Z">
        <w:r>
          <w:rPr>
            <w:rFonts w:hint="eastAsia"/>
            <w:lang w:val="en-US" w:eastAsia="zh-CN"/>
          </w:rPr>
          <w:t xml:space="preserve">management </w:t>
        </w:r>
      </w:ins>
      <w:ins w:id="17" w:author="cmcc" w:date="2025-04-27T10:45:00Z">
        <w:r>
          <w:rPr>
            <w:rStyle w:val="jlqj4b"/>
            <w:rFonts w:hint="eastAsia"/>
            <w:lang w:eastAsia="zh-CN"/>
          </w:rPr>
          <w:t xml:space="preserve">to </w:t>
        </w:r>
      </w:ins>
      <w:ins w:id="18" w:author="cmcc" w:date="2025-04-27T10:52:00Z">
        <w:r>
          <w:rPr>
            <w:rStyle w:val="jlqj4b"/>
            <w:rFonts w:hint="eastAsia"/>
            <w:lang w:val="en-US" w:eastAsia="zh-CN"/>
          </w:rPr>
          <w:t xml:space="preserve">orchestrate and </w:t>
        </w:r>
      </w:ins>
      <w:ins w:id="19" w:author="cmcc" w:date="2025-04-27T10:45:00Z">
        <w:r>
          <w:rPr>
            <w:rStyle w:val="jlqj4b"/>
            <w:rFonts w:hint="eastAsia"/>
            <w:lang w:eastAsia="zh-CN"/>
          </w:rPr>
          <w:t xml:space="preserve">dispatch the </w:t>
        </w:r>
      </w:ins>
      <w:ins w:id="20" w:author="cmcc" w:date="2025-04-27T10:52:00Z">
        <w:r>
          <w:rPr>
            <w:rStyle w:val="jlqj4b"/>
            <w:rFonts w:hint="eastAsia"/>
            <w:lang w:val="en-US" w:eastAsia="zh-CN"/>
          </w:rPr>
          <w:t>built-in security capabilities</w:t>
        </w:r>
      </w:ins>
      <w:ins w:id="21" w:author="cmcc" w:date="2025-04-27T10:45:00Z">
        <w:r>
          <w:rPr>
            <w:rStyle w:val="jlqj4b"/>
          </w:rPr>
          <w:t xml:space="preserve">, </w:t>
        </w:r>
        <w:r>
          <w:rPr>
            <w:rStyle w:val="jlqj4b"/>
            <w:rFonts w:hint="eastAsia"/>
            <w:lang w:eastAsia="zh-CN"/>
          </w:rPr>
          <w:t xml:space="preserve">and </w:t>
        </w:r>
        <w:r>
          <w:rPr>
            <w:rStyle w:val="jlqj4b"/>
          </w:rPr>
          <w:t xml:space="preserve">to formulate and issue </w:t>
        </w:r>
        <w:r>
          <w:rPr>
            <w:rStyle w:val="jlqj4b"/>
            <w:rFonts w:hint="eastAsia"/>
            <w:lang w:eastAsia="zh-CN"/>
          </w:rPr>
          <w:t xml:space="preserve">the </w:t>
        </w:r>
        <w:r>
          <w:rPr>
            <w:rStyle w:val="jlqj4b"/>
          </w:rPr>
          <w:t>security policies</w:t>
        </w:r>
      </w:ins>
      <w:ins w:id="22" w:author="cmcc" w:date="2025-04-27T10:51:00Z">
        <w:r>
          <w:rPr>
            <w:rStyle w:val="jlqj4b"/>
            <w:rFonts w:eastAsia="SimSun" w:hint="eastAsia"/>
            <w:lang w:val="en-US" w:eastAsia="zh-CN"/>
          </w:rPr>
          <w:t>.</w:t>
        </w:r>
      </w:ins>
      <w:del w:id="23" w:author="cmcc" w:date="2025-04-27T10:52:00Z">
        <w:r>
          <w:rPr>
            <w:lang w:val="en-US"/>
          </w:rPr>
          <w:delText>For different intra-PLMN networks, there are differentiated security requirements t</w:delText>
        </w:r>
      </w:del>
      <w:ins w:id="24" w:author="cmcc" w:date="2025-04-27T10:52:00Z">
        <w:r>
          <w:rPr>
            <w:rStyle w:val="jlqj4b"/>
            <w:rFonts w:eastAsia="SimSun" w:hint="eastAsia"/>
            <w:lang w:val="en-US" w:eastAsia="zh-CN"/>
          </w:rPr>
          <w:t>T</w:t>
        </w:r>
      </w:ins>
      <w:r>
        <w:t>hus the 6G system need to provide flexible orchestration of security capabilities to fulfil customized security needs.</w:t>
      </w:r>
    </w:p>
    <w:p w14:paraId="6BD0BC42" w14:textId="77777777" w:rsidR="00323989" w:rsidRDefault="00000000">
      <w:pPr>
        <w:rPr>
          <w:b/>
          <w:bCs/>
        </w:rPr>
      </w:pPr>
      <w:r>
        <w:rPr>
          <w:b/>
          <w:bCs/>
        </w:rPr>
        <w:t>Enhanced network security operation and management:</w:t>
      </w:r>
    </w:p>
    <w:p w14:paraId="41D3102F" w14:textId="77777777" w:rsidR="00323989" w:rsidRDefault="00000000">
      <w:r>
        <w:t xml:space="preserve">Cybersecurity is the practice of protecting systems, networks, and programs from digital attacks. It is also fit for the network domain of telecommunication network. </w:t>
      </w:r>
      <w:bookmarkStart w:id="25" w:name="OLE_LINK1"/>
      <w:r>
        <w:t>The NIST CSF outlines five core functions that serve as a navigation system for managing cybersecurity risk: Identify, Protect, Detect, Respond, and Recover (IDPRR).</w:t>
      </w:r>
      <w:bookmarkEnd w:id="25"/>
      <w:r>
        <w:t xml:space="preserve"> Existing network security mechanisms can only meet two parts: identify and protect, It has no clear requirements and solutions to cover the rest part, i.e. detect, respond, and recover. So it needs to consider to introduce those three features also in 6G network to enhance network security operation.</w:t>
      </w:r>
    </w:p>
    <w:p w14:paraId="5920BD9B" w14:textId="77777777" w:rsidR="00323989" w:rsidRDefault="00000000">
      <w:pPr>
        <w:pStyle w:val="EditorsNote"/>
        <w:rPr>
          <w:del w:id="26" w:author="cmcc" w:date="2025-04-27T10:25:00Z"/>
        </w:rPr>
      </w:pPr>
      <w:del w:id="27" w:author="cmcc" w:date="2025-04-27T10:25:00Z">
        <w:r>
          <w:delText>Editor’s note:  a reference is needed for NIST CSF in the above paragraph.</w:delText>
        </w:r>
      </w:del>
    </w:p>
    <w:p w14:paraId="5816B7AD" w14:textId="77777777" w:rsidR="00323989" w:rsidRDefault="00000000">
      <w:r>
        <w:t>Thus, it is necessary to consider providing the abilities: 1) to detect security attacks, security issues and security failure, 2) to analyze them to confirm threats and to make security policies to respond, 3) as well as to implement and deploy such policies to recover normal network and services.</w:t>
      </w:r>
    </w:p>
    <w:p w14:paraId="7A9155EA" w14:textId="77777777" w:rsidR="00323989" w:rsidRDefault="00000000">
      <w:pPr>
        <w:rPr>
          <w:b/>
          <w:bCs/>
        </w:rPr>
      </w:pPr>
      <w:r>
        <w:rPr>
          <w:b/>
          <w:bCs/>
        </w:rPr>
        <w:t>Security as a service for digital identity based on SIM identity and authentication:</w:t>
      </w:r>
    </w:p>
    <w:p w14:paraId="3499EBB1" w14:textId="00F751D2" w:rsidR="00323989" w:rsidRDefault="00000000">
      <w:r>
        <w:t xml:space="preserve">Immersive communication is an emerging digital communication method that creates an immersive communication experience for users. The user may have different identities in the virtual world, real world, and physical world. For example, the user may use its </w:t>
      </w:r>
      <w:del w:id="28" w:author="cmcc" w:date="2025-04-27T10:38:00Z">
        <w:r>
          <w:rPr>
            <w:lang w:val="en-US"/>
          </w:rPr>
          <w:delText>digital</w:delText>
        </w:r>
      </w:del>
      <w:ins w:id="29" w:author="Xiaonan-CMCC 0826-1" w:date="2025-08-26T23:34:00Z" w16du:dateUtc="2025-08-26T15:34:00Z">
        <w:r w:rsidR="000E2FEF">
          <w:rPr>
            <w:rFonts w:eastAsia="SimSun" w:hint="eastAsia"/>
            <w:lang w:val="en-US" w:eastAsia="zh-CN"/>
          </w:rPr>
          <w:t>digital representatives</w:t>
        </w:r>
      </w:ins>
      <w:ins w:id="30" w:author="cmcc" w:date="2025-04-27T10:38:00Z">
        <w:del w:id="31" w:author="Xiaonan-CMCC 0826-1" w:date="2025-08-26T23:34:00Z" w16du:dateUtc="2025-08-26T15:34:00Z">
          <w:r w:rsidDel="000E2FEF">
            <w:rPr>
              <w:rFonts w:eastAsia="SimSun" w:hint="eastAsia"/>
              <w:lang w:val="en-US" w:eastAsia="zh-CN"/>
            </w:rPr>
            <w:delText>AI</w:delText>
          </w:r>
        </w:del>
      </w:ins>
      <w:del w:id="32" w:author="Xiaonan-CMCC 0826-1" w:date="2025-08-26T23:34:00Z" w16du:dateUtc="2025-08-26T15:34:00Z">
        <w:r w:rsidDel="000E2FEF">
          <w:delText xml:space="preserve"> </w:delText>
        </w:r>
        <w:r w:rsidDel="000E2FEF">
          <w:rPr>
            <w:lang w:val="en-US"/>
          </w:rPr>
          <w:delText>avatar</w:delText>
        </w:r>
      </w:del>
      <w:ins w:id="33" w:author="cmcc" w:date="2025-04-27T10:28:00Z">
        <w:del w:id="34" w:author="Xiaonan-CMCC 0826-1" w:date="2025-08-26T23:34:00Z" w16du:dateUtc="2025-08-26T15:34:00Z">
          <w:r w:rsidDel="000E2FEF">
            <w:rPr>
              <w:rFonts w:eastAsia="SimSun" w:hint="eastAsia"/>
              <w:lang w:val="en-US" w:eastAsia="zh-CN"/>
            </w:rPr>
            <w:delText>agent</w:delText>
          </w:r>
        </w:del>
      </w:ins>
      <w:del w:id="35" w:author="Xiaonan-CMCC 0826-1" w:date="2025-08-26T23:34:00Z" w16du:dateUtc="2025-08-26T15:34:00Z">
        <w:r w:rsidDel="000E2FEF">
          <w:delText xml:space="preserve"> </w:delText>
        </w:r>
        <w:r w:rsidDel="000E2FEF">
          <w:rPr>
            <w:lang w:val="en-US"/>
          </w:rPr>
          <w:delText>or embodied robo</w:delText>
        </w:r>
        <w:r w:rsidDel="000E2FEF">
          <w:delText>t</w:delText>
        </w:r>
      </w:del>
      <w:ins w:id="36" w:author="cmcc" w:date="2025-05-09T12:24:00Z">
        <w:del w:id="37" w:author="Xiaonan-CMCC 0826-1" w:date="2025-08-26T23:34:00Z" w16du:dateUtc="2025-08-26T15:34:00Z">
          <w:r w:rsidDel="000E2FEF">
            <w:rPr>
              <w:rFonts w:eastAsia="SimSun" w:hint="eastAsia"/>
              <w:lang w:val="en-US" w:eastAsia="zh-CN"/>
            </w:rPr>
            <w:delText>(including intelligent personal assistant or embodied robot, etc.)</w:delText>
          </w:r>
        </w:del>
      </w:ins>
      <w:r>
        <w:t xml:space="preserve"> </w:t>
      </w:r>
      <w:ins w:id="38" w:author="cmcc" w:date="2025-05-09T12:24:00Z">
        <w:r>
          <w:rPr>
            <w:rFonts w:eastAsia="SimSun" w:hint="eastAsia"/>
            <w:lang w:val="en-US" w:eastAsia="zh-CN"/>
          </w:rPr>
          <w:t xml:space="preserve">to </w:t>
        </w:r>
      </w:ins>
      <w:r>
        <w:t xml:space="preserve">transmit audio and video </w:t>
      </w:r>
      <w:ins w:id="39" w:author="cmcc" w:date="2025-04-27T10:31:00Z">
        <w:r>
          <w:rPr>
            <w:rFonts w:eastAsia="SimSun" w:hint="eastAsia"/>
            <w:lang w:val="en-US" w:eastAsia="zh-CN"/>
          </w:rPr>
          <w:t xml:space="preserve">and other multi-modal </w:t>
        </w:r>
      </w:ins>
      <w:r>
        <w:t xml:space="preserve">information to the communication object on the other end according to the intentions of the </w:t>
      </w:r>
      <w:del w:id="40" w:author="cmcc" w:date="2025-04-27T10:31:00Z">
        <w:r>
          <w:rPr>
            <w:lang w:val="en-US"/>
          </w:rPr>
          <w:delText>U</w:delText>
        </w:r>
      </w:del>
      <w:ins w:id="41" w:author="cmcc" w:date="2025-04-27T10:31:00Z">
        <w:r>
          <w:rPr>
            <w:rFonts w:eastAsia="SimSun" w:hint="eastAsia"/>
            <w:lang w:val="en-US" w:eastAsia="zh-CN"/>
          </w:rPr>
          <w:t>u</w:t>
        </w:r>
      </w:ins>
      <w:r>
        <w:t xml:space="preserve">ser. </w:t>
      </w:r>
      <w:del w:id="42" w:author="cmcc" w:date="2025-04-27T10:35:00Z">
        <w:r>
          <w:rPr>
            <w:lang w:val="en-US"/>
          </w:rPr>
          <w:delText>Virtual d</w:delText>
        </w:r>
      </w:del>
      <w:del w:id="43" w:author="cmcc" w:date="2025-04-27T10:39:00Z">
        <w:r>
          <w:rPr>
            <w:lang w:val="en-US"/>
          </w:rPr>
          <w:delText xml:space="preserve">igital </w:delText>
        </w:r>
      </w:del>
      <w:del w:id="44" w:author="cmcc" w:date="2025-05-09T12:24:00Z">
        <w:r>
          <w:rPr>
            <w:lang w:val="en-US"/>
          </w:rPr>
          <w:delText>humans</w:delText>
        </w:r>
        <w:r>
          <w:delText>, a</w:delText>
        </w:r>
      </w:del>
      <w:ins w:id="45" w:author="cmcc" w:date="2025-05-09T12:24:00Z">
        <w:r>
          <w:rPr>
            <w:rFonts w:eastAsia="SimSun" w:hint="eastAsia"/>
            <w:lang w:val="en-US" w:eastAsia="zh-CN"/>
          </w:rPr>
          <w:t>A</w:t>
        </w:r>
      </w:ins>
      <w:r>
        <w:t>s personal intelligent assistants are expected to rapidly become popular</w:t>
      </w:r>
      <w:del w:id="46" w:author="cmcc" w:date="2025-05-09T12:25:00Z">
        <w:r>
          <w:rPr>
            <w:lang w:val="en-US"/>
          </w:rPr>
          <w:delText>. Accordingly,</w:delText>
        </w:r>
      </w:del>
      <w:ins w:id="47" w:author="cmcc" w:date="2025-05-09T12:25:00Z">
        <w:r>
          <w:rPr>
            <w:rFonts w:eastAsia="SimSun" w:hint="eastAsia"/>
            <w:lang w:val="en-US" w:eastAsia="zh-CN"/>
          </w:rPr>
          <w:t>,</w:t>
        </w:r>
      </w:ins>
      <w:r>
        <w:t xml:space="preserve"> </w:t>
      </w:r>
      <w:del w:id="48" w:author="cmcc" w:date="2025-04-27T10:35:00Z">
        <w:r>
          <w:delText>virtual</w:delText>
        </w:r>
      </w:del>
      <w:del w:id="49" w:author="cmcc" w:date="2025-04-27T10:39:00Z">
        <w:r>
          <w:rPr>
            <w:lang w:val="en-US"/>
          </w:rPr>
          <w:delText xml:space="preserve"> digital </w:delText>
        </w:r>
      </w:del>
      <w:ins w:id="50" w:author="cmcc" w:date="2025-04-27T10:39:00Z">
        <w:r>
          <w:rPr>
            <w:rFonts w:eastAsia="SimSun" w:hint="eastAsia"/>
            <w:lang w:val="en-US" w:eastAsia="zh-CN"/>
          </w:rPr>
          <w:t xml:space="preserve">the user </w:t>
        </w:r>
      </w:ins>
      <w:ins w:id="51" w:author="Xiaonan-CMCC 0826-1" w:date="2025-08-26T23:34:00Z" w16du:dateUtc="2025-08-26T15:34:00Z">
        <w:r w:rsidR="000E2FEF">
          <w:rPr>
            <w:rFonts w:eastAsia="SimSun" w:hint="eastAsia"/>
            <w:lang w:val="en-US" w:eastAsia="zh-CN"/>
          </w:rPr>
          <w:t>digital representatives</w:t>
        </w:r>
      </w:ins>
      <w:ins w:id="52" w:author="cmcc" w:date="2025-04-27T10:39:00Z">
        <w:del w:id="53" w:author="Xiaonan-CMCC 0826-1" w:date="2025-08-26T23:34:00Z" w16du:dateUtc="2025-08-26T15:34:00Z">
          <w:r w:rsidDel="000E2FEF">
            <w:rPr>
              <w:rFonts w:eastAsia="SimSun" w:hint="eastAsia"/>
              <w:lang w:val="en-US" w:eastAsia="zh-CN"/>
            </w:rPr>
            <w:delText>AI agent</w:delText>
          </w:r>
        </w:del>
      </w:ins>
      <w:del w:id="54" w:author="Xiaonan-CMCC 0826-1" w:date="2025-08-26T23:34:00Z" w16du:dateUtc="2025-08-26T15:34:00Z">
        <w:r w:rsidDel="000E2FEF">
          <w:rPr>
            <w:lang w:val="en-US"/>
          </w:rPr>
          <w:delText>human</w:delText>
        </w:r>
      </w:del>
      <w:ins w:id="55" w:author="cmcc" w:date="2025-04-27T10:35:00Z">
        <w:del w:id="56" w:author="Xiaonan-CMCC 0826-1" w:date="2025-08-26T23:34:00Z" w16du:dateUtc="2025-08-26T15:34:00Z">
          <w:r w:rsidDel="000E2FEF">
            <w:rPr>
              <w:rFonts w:eastAsia="SimSun" w:hint="eastAsia"/>
              <w:lang w:val="en-US" w:eastAsia="zh-CN"/>
            </w:rPr>
            <w:delText>agent</w:delText>
          </w:r>
        </w:del>
      </w:ins>
      <w:del w:id="57" w:author="Xiaonan-CMCC 0826-1" w:date="2025-08-26T23:34:00Z" w16du:dateUtc="2025-08-26T15:34:00Z">
        <w:r w:rsidDel="000E2FEF">
          <w:delText>s</w:delText>
        </w:r>
      </w:del>
      <w:r>
        <w:t xml:space="preserve"> need to have its own digital identity associated with the user to ensure their trusted access to the network. An embodied robot may have a SIM-based anchor, but there is a need to ensure the association with a controller/</w:t>
      </w:r>
      <w:ins w:id="58" w:author="cmcc" w:date="2025-04-27T10:35:00Z">
        <w:r>
          <w:rPr>
            <w:rFonts w:eastAsia="SimSun" w:hint="eastAsia"/>
            <w:lang w:val="en-US" w:eastAsia="zh-CN"/>
          </w:rPr>
          <w:t>u</w:t>
        </w:r>
      </w:ins>
      <w:del w:id="59" w:author="cmcc" w:date="2025-04-27T10:35:00Z">
        <w:r>
          <w:delText>U</w:delText>
        </w:r>
      </w:del>
      <w:r>
        <w:t>ser and for its behaviour control. Thus, it requires a mechanism to identify and establish trust relationships among multiple parties, in order to meet the needs of users to switch and interact in different virtual environments. This requires more flexible and secure identity identification. In addition, in augmented reality scenarios, how to protect user privacy and security is also a concern.</w:t>
      </w:r>
    </w:p>
    <w:p w14:paraId="0FF3BE8B" w14:textId="54DC6170" w:rsidR="00323989" w:rsidRDefault="00000000">
      <w:pPr>
        <w:rPr>
          <w:ins w:id="60" w:author="张昕" w:date="2025-05-09T12:32:00Z"/>
        </w:rPr>
      </w:pPr>
      <w:r>
        <w:t xml:space="preserve">Operators have leveraged the SIM as a trust root in the past few years to authenticate users and build secure connection for the customers. As the core component of mobile communication networks, the security and flexibility of SIM cards make them as a trust anchor, providing a solid security foundation for different forms of digital identities in both virtual world and real world. Operators can leverage the SIM identity as the root ID of user to associate the following digital identity of the </w:t>
      </w:r>
      <w:del w:id="61" w:author="cmcc" w:date="2025-04-27T10:40:00Z">
        <w:r>
          <w:rPr>
            <w:lang w:val="en-US"/>
          </w:rPr>
          <w:delText>digital human</w:delText>
        </w:r>
      </w:del>
      <w:ins w:id="62" w:author="cmcc" w:date="2025-05-09T12:25:00Z">
        <w:r>
          <w:rPr>
            <w:rFonts w:eastAsia="SimSun" w:hint="eastAsia"/>
            <w:lang w:val="en-US" w:eastAsia="zh-CN"/>
          </w:rPr>
          <w:t xml:space="preserve">user </w:t>
        </w:r>
      </w:ins>
      <w:ins w:id="63" w:author="Xiaonan-CMCC 0826-1" w:date="2025-08-26T23:34:00Z" w16du:dateUtc="2025-08-26T15:34:00Z">
        <w:r w:rsidR="000E2FEF">
          <w:rPr>
            <w:rFonts w:eastAsia="SimSun" w:hint="eastAsia"/>
            <w:lang w:val="en-US" w:eastAsia="zh-CN"/>
          </w:rPr>
          <w:t>digital representatives</w:t>
        </w:r>
      </w:ins>
      <w:ins w:id="64" w:author="cmcc" w:date="2025-04-27T10:40:00Z">
        <w:del w:id="65" w:author="Xiaonan-CMCC 0826-1" w:date="2025-08-26T23:34:00Z" w16du:dateUtc="2025-08-26T15:34:00Z">
          <w:r w:rsidDel="000E2FEF">
            <w:rPr>
              <w:rFonts w:eastAsia="SimSun" w:hint="eastAsia"/>
              <w:lang w:val="en-US" w:eastAsia="zh-CN"/>
            </w:rPr>
            <w:delText>AI agent</w:delText>
          </w:r>
        </w:del>
      </w:ins>
      <w:r>
        <w:t xml:space="preserve">, robots, etc., and enable users to seamlessly access various services and resources of the Internet. Accordingly, the operators can associate the </w:t>
      </w:r>
      <w:del w:id="66" w:author="cmcc" w:date="2025-04-27T10:40:00Z">
        <w:r>
          <w:rPr>
            <w:lang w:val="en-US"/>
          </w:rPr>
          <w:delText>digital human</w:delText>
        </w:r>
      </w:del>
      <w:ins w:id="67" w:author="cmcc" w:date="2025-04-27T10:40:00Z">
        <w:r>
          <w:rPr>
            <w:rFonts w:eastAsia="SimSun" w:hint="eastAsia"/>
            <w:lang w:val="en-US" w:eastAsia="zh-CN"/>
          </w:rPr>
          <w:t xml:space="preserve">user </w:t>
        </w:r>
      </w:ins>
      <w:ins w:id="68" w:author="Xiaonan-CMCC 0826-1" w:date="2025-08-26T23:34:00Z" w16du:dateUtc="2025-08-26T15:34:00Z">
        <w:r w:rsidR="000E2FEF">
          <w:rPr>
            <w:rFonts w:eastAsia="SimSun" w:hint="eastAsia"/>
            <w:lang w:val="en-US" w:eastAsia="zh-CN"/>
          </w:rPr>
          <w:t>digital representatives</w:t>
        </w:r>
      </w:ins>
      <w:ins w:id="69" w:author="cmcc" w:date="2025-04-27T10:40:00Z">
        <w:del w:id="70" w:author="Xiaonan-CMCC 0826-1" w:date="2025-08-26T23:34:00Z" w16du:dateUtc="2025-08-26T15:34:00Z">
          <w:r w:rsidDel="000E2FEF">
            <w:rPr>
              <w:rFonts w:eastAsia="SimSun" w:hint="eastAsia"/>
              <w:lang w:val="en-US" w:eastAsia="zh-CN"/>
            </w:rPr>
            <w:delText>AI agent</w:delText>
          </w:r>
        </w:del>
      </w:ins>
      <w:r>
        <w:t xml:space="preserve"> with the digital </w:t>
      </w:r>
      <w:del w:id="71" w:author="cmcc" w:date="2025-04-27T10:40:00Z">
        <w:r>
          <w:rPr>
            <w:lang w:val="en-US"/>
          </w:rPr>
          <w:delText>I</w:delText>
        </w:r>
      </w:del>
      <w:ins w:id="72" w:author="cmcc" w:date="2025-04-27T10:40:00Z">
        <w:r>
          <w:rPr>
            <w:rFonts w:eastAsia="SimSun" w:hint="eastAsia"/>
            <w:lang w:val="en-US" w:eastAsia="zh-CN"/>
          </w:rPr>
          <w:t>i</w:t>
        </w:r>
      </w:ins>
      <w:r>
        <w:t>dentity and the final root of ID of the SIM. Furthermore, SIM-based self-sovereign identity for authentication and associated attributes for authorization can be used to provide flexible access control of identity access control as well.</w:t>
      </w:r>
      <w:ins w:id="73" w:author="Lenovo_r2" w:date="2025-08-27T09:46:00Z" w16du:dateUtc="2025-08-27T07:46:00Z">
        <w:r w:rsidR="00B378EB">
          <w:t xml:space="preserve"> </w:t>
        </w:r>
      </w:ins>
      <w:ins w:id="74" w:author="Lenovo_r2" w:date="2025-08-27T09:47:00Z" w16du:dateUtc="2025-08-27T07:47:00Z">
        <w:r w:rsidR="00B378EB">
          <w:t>The</w:t>
        </w:r>
      </w:ins>
      <w:ins w:id="75" w:author="Lenovo_r2" w:date="2025-08-27T09:46:00Z" w16du:dateUtc="2025-08-27T07:46:00Z">
        <w:r w:rsidR="00B378EB">
          <w:t xml:space="preserve"> 3</w:t>
        </w:r>
        <w:r w:rsidR="00B378EB" w:rsidRPr="005E244C">
          <w:rPr>
            <w:vertAlign w:val="superscript"/>
          </w:rPr>
          <w:t>rd</w:t>
        </w:r>
        <w:r w:rsidR="00B378EB">
          <w:t xml:space="preserve"> party services require user/UE to meet certain eligibility criteria to consume the requested services (example of such criteria can be any of  age, licence number, address, degree etc.,). In such case a mere identifier provided to support 3</w:t>
        </w:r>
        <w:r w:rsidR="00B378EB" w:rsidRPr="002B071F">
          <w:rPr>
            <w:vertAlign w:val="superscript"/>
          </w:rPr>
          <w:t>rd</w:t>
        </w:r>
        <w:r w:rsidR="00B378EB">
          <w:t xml:space="preserve"> party service cannot help the 3</w:t>
        </w:r>
        <w:r w:rsidR="00B378EB" w:rsidRPr="00FE51B1">
          <w:rPr>
            <w:vertAlign w:val="superscript"/>
          </w:rPr>
          <w:t>rd</w:t>
        </w:r>
        <w:r w:rsidR="00B378EB">
          <w:t xml:space="preserve"> party service provider to verify the specific eligibility criteria as required for the service consumption. Therefore if a 3</w:t>
        </w:r>
        <w:r w:rsidR="00B378EB" w:rsidRPr="005E244C">
          <w:rPr>
            <w:vertAlign w:val="superscript"/>
          </w:rPr>
          <w:t>rd</w:t>
        </w:r>
        <w:r w:rsidR="00B378EB">
          <w:t xml:space="preserve"> party service has certain service offering requirement towards service consumer (i.e., UE/User) eligibility, the MNO can act as trust anchor and in addition to the digital identity, MNO can also provide necessary credentials i.e., proof information for the UE/User to support 3</w:t>
        </w:r>
        <w:r w:rsidR="00B378EB" w:rsidRPr="002B071F">
          <w:rPr>
            <w:vertAlign w:val="superscript"/>
          </w:rPr>
          <w:t>rd</w:t>
        </w:r>
        <w:r w:rsidR="00B378EB">
          <w:t xml:space="preserve"> party service requirements compliance verification. Additionally, in case of identifier compromise or privacy concerns, on demand from UE side/Service provider, new digital identifier and security credentials can be setup and used by the UE and Operator to support authentication as required for the 3</w:t>
        </w:r>
        <w:r w:rsidR="00B378EB" w:rsidRPr="002E755E">
          <w:rPr>
            <w:vertAlign w:val="superscript"/>
          </w:rPr>
          <w:t>rd</w:t>
        </w:r>
        <w:r w:rsidR="00B378EB">
          <w:t xml:space="preserve"> party services.  </w:t>
        </w:r>
      </w:ins>
    </w:p>
    <w:p w14:paraId="14E19ACA" w14:textId="77777777" w:rsidR="00323989" w:rsidRDefault="00000000">
      <w:pPr>
        <w:pStyle w:val="Heading4"/>
      </w:pPr>
      <w:bookmarkStart w:id="76" w:name="_Toc193810296"/>
      <w:r>
        <w:lastRenderedPageBreak/>
        <w:t>5.</w:t>
      </w:r>
      <w:r>
        <w:rPr>
          <w:rFonts w:eastAsia="SimSun" w:hint="eastAsia"/>
          <w:lang w:val="en-US" w:eastAsia="zh-CN"/>
        </w:rPr>
        <w:t>5</w:t>
      </w:r>
      <w:r>
        <w:t>.4.2</w:t>
      </w:r>
      <w:r>
        <w:tab/>
        <w:t>Potential New Requirements</w:t>
      </w:r>
      <w:bookmarkEnd w:id="76"/>
      <w:r>
        <w:t xml:space="preserve"> </w:t>
      </w:r>
    </w:p>
    <w:p w14:paraId="2DFBE504" w14:textId="77777777" w:rsidR="00323989" w:rsidRDefault="00000000">
      <w:r>
        <w:t xml:space="preserve">[PR 5.3.4.2-1] The 6G system shall provide efficient mechanisms to support authentication and secure communication in inter-PLMN and intra-PLMN networks. </w:t>
      </w:r>
    </w:p>
    <w:p w14:paraId="338D95AF" w14:textId="77777777" w:rsidR="00323989" w:rsidRDefault="00000000">
      <w:r>
        <w:t>[PR 5.3.4.2-2] The 6G system shall support fine-grained security isolation based on the security needs of different businesses requirements for intra-PLMN networks.</w:t>
      </w:r>
    </w:p>
    <w:p w14:paraId="59B41C23" w14:textId="77777777" w:rsidR="00323989" w:rsidRDefault="00000000">
      <w:r>
        <w:t>[PR 5.3.4.2-3] The 6G system shall be able to provide flexible orchestration of security capabilities to ensure customized security requirements from customers.</w:t>
      </w:r>
    </w:p>
    <w:p w14:paraId="6DA84214" w14:textId="77777777" w:rsidR="00323989" w:rsidRDefault="00000000">
      <w:pPr>
        <w:pStyle w:val="EditorsNote"/>
        <w:rPr>
          <w:del w:id="77" w:author="cmcc" w:date="2025-05-09T12:25:00Z"/>
        </w:rPr>
      </w:pPr>
      <w:del w:id="78" w:author="cmcc" w:date="2025-05-09T12:25:00Z">
        <w:r>
          <w:delText>Editor’s Note: Flexible orchestration is FFS.</w:delText>
        </w:r>
      </w:del>
    </w:p>
    <w:p w14:paraId="6AFBF186" w14:textId="77777777" w:rsidR="00323989" w:rsidRDefault="00000000">
      <w:r>
        <w:t xml:space="preserve">[PR 5.3.4.2-4] The 6G network shall support identify potential security threats to communication and network elements. </w:t>
      </w:r>
    </w:p>
    <w:p w14:paraId="5E6D900C" w14:textId="77777777" w:rsidR="00323989" w:rsidRDefault="00000000">
      <w:r>
        <w:t>[PR 5.3.4.2-5] The 6G network shall support security analysis and security enhancement policy generation to mitigate attacks and/or security issues in operator management system.</w:t>
      </w:r>
    </w:p>
    <w:p w14:paraId="2C3C0BA1" w14:textId="77777777" w:rsidR="00323989" w:rsidRDefault="00000000">
      <w:r>
        <w:t>[PR 5.3.4.2-6] The 6G network shall support security response to implement enhanced security policy from management system to network elements, in order to recover network from disturbance.</w:t>
      </w:r>
    </w:p>
    <w:p w14:paraId="1696EF37" w14:textId="77777777" w:rsidR="00323989" w:rsidRDefault="00000000">
      <w:pPr>
        <w:rPr>
          <w:ins w:id="79" w:author="Lenovo_r2" w:date="2025-08-27T09:48:00Z" w16du:dateUtc="2025-08-27T07:48:00Z"/>
        </w:rPr>
      </w:pPr>
      <w:r>
        <w:t>[PR 5.3.4.2-7] The 6G system shall enable operators using SIM as trust anchor to provide identity and authentication service to the 3rd parties.</w:t>
      </w:r>
    </w:p>
    <w:p w14:paraId="3494EA43" w14:textId="77777777" w:rsidR="00B378EB" w:rsidRDefault="00B378EB" w:rsidP="00B378EB">
      <w:pPr>
        <w:rPr>
          <w:ins w:id="80" w:author="Lenovo_r2" w:date="2025-08-27T09:48:00Z" w16du:dateUtc="2025-08-27T07:48:00Z"/>
        </w:rPr>
      </w:pPr>
      <w:ins w:id="81" w:author="Lenovo_r2" w:date="2025-08-27T09:48:00Z" w16du:dateUtc="2025-08-27T07:48:00Z">
        <w:r>
          <w:t>[PR 5.5.4.2-X] The 6G system shall enable operators on-demand to provide new identity and credentials as part of the identity and authentication service to the 3rd parties.</w:t>
        </w:r>
      </w:ins>
    </w:p>
    <w:p w14:paraId="4475D89D" w14:textId="4FEBDEAF" w:rsidR="00B378EB" w:rsidRDefault="00B378EB" w:rsidP="00B378EB">
      <w:ins w:id="82" w:author="Lenovo_r2" w:date="2025-08-27T09:48:00Z" w16du:dateUtc="2025-08-27T07:48:00Z">
        <w:r>
          <w:t>[PR 5.5.4.2-Y] The 6G system shall enable operators to provide necessary credentials as part of identity and authentication service as required by the 3</w:t>
        </w:r>
        <w:r w:rsidRPr="002B071F">
          <w:rPr>
            <w:vertAlign w:val="superscript"/>
          </w:rPr>
          <w:t>rd</w:t>
        </w:r>
        <w:r>
          <w:t xml:space="preserve"> party service to verify the eligibility of the 3</w:t>
        </w:r>
        <w:r w:rsidRPr="002B071F">
          <w:rPr>
            <w:vertAlign w:val="superscript"/>
          </w:rPr>
          <w:t>rd</w:t>
        </w:r>
        <w:r>
          <w:t xml:space="preserve"> party service consumers.</w:t>
        </w:r>
      </w:ins>
    </w:p>
    <w:p w14:paraId="3763CEA6" w14:textId="5F0B20AE" w:rsidR="00323989" w:rsidRDefault="00000000">
      <w:r>
        <w:t xml:space="preserve">[PR 5.3.4.2-8] The 6G system shall support the verification for the association between the SIM identity and the digital identity of the different </w:t>
      </w:r>
      <w:del w:id="83" w:author="cmcc" w:date="2025-04-27T10:38:00Z">
        <w:r>
          <w:rPr>
            <w:lang w:val="en-US"/>
          </w:rPr>
          <w:delText>digital</w:delText>
        </w:r>
      </w:del>
      <w:ins w:id="84" w:author="cmcc" w:date="2025-04-27T10:38:00Z">
        <w:del w:id="85" w:author="Xiaonan-CMCC 0826-1" w:date="2025-08-26T23:33:00Z" w16du:dateUtc="2025-08-26T15:33:00Z">
          <w:r w:rsidDel="000E2FEF">
            <w:rPr>
              <w:rFonts w:eastAsia="SimSun" w:hint="eastAsia"/>
              <w:lang w:val="en-US" w:eastAsia="zh-CN"/>
            </w:rPr>
            <w:delText>user</w:delText>
          </w:r>
        </w:del>
      </w:ins>
      <w:del w:id="86" w:author="Xiaonan-CMCC 0826-1" w:date="2025-08-26T23:33:00Z" w16du:dateUtc="2025-08-26T15:33:00Z">
        <w:r w:rsidDel="000E2FEF">
          <w:delText xml:space="preserve"> </w:delText>
        </w:r>
        <w:r w:rsidDel="000E2FEF">
          <w:rPr>
            <w:lang w:val="en-US"/>
          </w:rPr>
          <w:delText>avatars</w:delText>
        </w:r>
      </w:del>
      <w:ins w:id="87" w:author="cmcc" w:date="2025-04-27T10:37:00Z">
        <w:del w:id="88" w:author="Xiaonan-CMCC 0826-1" w:date="2025-08-26T23:33:00Z" w16du:dateUtc="2025-08-26T15:33:00Z">
          <w:r w:rsidDel="000E2FEF">
            <w:rPr>
              <w:rFonts w:eastAsia="SimSun" w:hint="eastAsia"/>
              <w:lang w:val="en-US" w:eastAsia="zh-CN"/>
            </w:rPr>
            <w:delText xml:space="preserve">AI </w:delText>
          </w:r>
        </w:del>
      </w:ins>
      <w:ins w:id="89" w:author="cmcc" w:date="2025-04-27T10:32:00Z">
        <w:del w:id="90" w:author="Xiaonan-CMCC 0826-1" w:date="2025-08-26T23:33:00Z" w16du:dateUtc="2025-08-26T15:33:00Z">
          <w:r w:rsidDel="000E2FEF">
            <w:rPr>
              <w:rFonts w:eastAsia="SimSun" w:hint="eastAsia"/>
              <w:lang w:val="en-US" w:eastAsia="zh-CN"/>
            </w:rPr>
            <w:delText>agents</w:delText>
          </w:r>
        </w:del>
      </w:ins>
      <w:ins w:id="91" w:author="Xiaonan-CMCC 0826-1" w:date="2025-08-26T23:33:00Z" w16du:dateUtc="2025-08-26T15:33:00Z">
        <w:r w:rsidR="000E2FEF">
          <w:rPr>
            <w:rFonts w:eastAsia="SimSun" w:hint="eastAsia"/>
            <w:lang w:val="en-US" w:eastAsia="zh-CN"/>
          </w:rPr>
          <w:t>digital representatives</w:t>
        </w:r>
      </w:ins>
      <w:r>
        <w:t>.</w:t>
      </w:r>
    </w:p>
    <w:p w14:paraId="0AFB7C97" w14:textId="77777777" w:rsidR="00323989" w:rsidRDefault="00000000">
      <w:pPr>
        <w:pStyle w:val="EditorsNote"/>
        <w:rPr>
          <w:del w:id="92" w:author="cmcc" w:date="2025-05-09T12:25:00Z"/>
        </w:rPr>
      </w:pPr>
      <w:del w:id="93" w:author="cmcc" w:date="2025-05-09T12:25:00Z">
        <w:r>
          <w:delText>Editor’s Note: Digital avatar is FFS.</w:delText>
        </w:r>
      </w:del>
    </w:p>
    <w:p w14:paraId="6CE76EDD" w14:textId="73158D73" w:rsidR="00323989" w:rsidRDefault="00000000">
      <w:pPr>
        <w:rPr>
          <w:lang w:val="en-US"/>
        </w:rPr>
      </w:pPr>
      <w:r>
        <w:t xml:space="preserve">[PR 5.3.4.2-9] The 6G system shall authorize the required services of the digital identity of the </w:t>
      </w:r>
      <w:del w:id="94" w:author="cmcc" w:date="2025-04-27T10:38:00Z">
        <w:r>
          <w:rPr>
            <w:lang w:val="en-US"/>
          </w:rPr>
          <w:delText>digita</w:delText>
        </w:r>
      </w:del>
      <w:del w:id="95" w:author="cmcc" w:date="2025-08-11T16:39:00Z">
        <w:r>
          <w:rPr>
            <w:lang w:val="en-US"/>
          </w:rPr>
          <w:delText>l</w:delText>
        </w:r>
      </w:del>
      <w:ins w:id="96" w:author="Xiaonan-CMCC 0826-1" w:date="2025-08-26T23:34:00Z" w16du:dateUtc="2025-08-26T15:34:00Z">
        <w:r w:rsidR="000E2FEF">
          <w:rPr>
            <w:rFonts w:eastAsia="SimSun" w:hint="eastAsia"/>
            <w:lang w:val="en-US" w:eastAsia="zh-CN"/>
          </w:rPr>
          <w:t>digital representatives</w:t>
        </w:r>
      </w:ins>
      <w:ins w:id="97" w:author="cmcc" w:date="2025-04-27T10:38:00Z">
        <w:del w:id="98" w:author="Xiaonan-CMCC 0826-1" w:date="2025-08-26T23:34:00Z" w16du:dateUtc="2025-08-26T15:34:00Z">
          <w:r w:rsidDel="000E2FEF">
            <w:rPr>
              <w:rFonts w:eastAsia="SimSun" w:hint="eastAsia"/>
              <w:lang w:val="en-US" w:eastAsia="zh-CN"/>
            </w:rPr>
            <w:delText>AI</w:delText>
          </w:r>
        </w:del>
      </w:ins>
      <w:del w:id="99" w:author="Xiaonan-CMCC 0826-1" w:date="2025-08-26T23:34:00Z" w16du:dateUtc="2025-08-26T15:34:00Z">
        <w:r w:rsidDel="000E2FEF">
          <w:delText xml:space="preserve"> </w:delText>
        </w:r>
        <w:r w:rsidDel="000E2FEF">
          <w:rPr>
            <w:lang w:val="en-US"/>
          </w:rPr>
          <w:delText>avatars</w:delText>
        </w:r>
      </w:del>
      <w:ins w:id="100" w:author="cmcc" w:date="2025-04-27T10:33:00Z">
        <w:del w:id="101" w:author="Xiaonan-CMCC 0826-1" w:date="2025-08-26T23:34:00Z" w16du:dateUtc="2025-08-26T15:34:00Z">
          <w:r w:rsidDel="000E2FEF">
            <w:rPr>
              <w:rFonts w:eastAsia="SimSun" w:hint="eastAsia"/>
              <w:lang w:val="en-US" w:eastAsia="zh-CN"/>
            </w:rPr>
            <w:delText>agents</w:delText>
          </w:r>
        </w:del>
      </w:ins>
      <w:r>
        <w:t xml:space="preserve"> of users and revoke the digital identity if needed.</w:t>
      </w:r>
      <w:bookmarkEnd w:id="4"/>
    </w:p>
    <w:p w14:paraId="05951577" w14:textId="77777777" w:rsidR="00323989"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3652F67" w14:textId="77777777" w:rsidR="00323989" w:rsidRDefault="00000000">
      <w:pPr>
        <w:pStyle w:val="Heading1"/>
      </w:pPr>
      <w:bookmarkStart w:id="102" w:name="_Toc193810261"/>
      <w:r>
        <w:t>2</w:t>
      </w:r>
      <w:r>
        <w:tab/>
        <w:t>References</w:t>
      </w:r>
      <w:bookmarkEnd w:id="102"/>
    </w:p>
    <w:p w14:paraId="1BD84C99" w14:textId="77777777" w:rsidR="00323989" w:rsidRDefault="00000000">
      <w:r>
        <w:t>The following documents contain provisions which, through reference in this text, constitute provisions of the present document.</w:t>
      </w:r>
    </w:p>
    <w:p w14:paraId="53FF5CAD" w14:textId="77777777" w:rsidR="00323989" w:rsidRDefault="00000000">
      <w:pPr>
        <w:pStyle w:val="B1"/>
      </w:pPr>
      <w:r>
        <w:t>-</w:t>
      </w:r>
      <w:r>
        <w:tab/>
        <w:t>References are either specific (identified by date of publication, edition number, version number, etc.) or non</w:t>
      </w:r>
      <w:r>
        <w:noBreakHyphen/>
        <w:t>specific.</w:t>
      </w:r>
    </w:p>
    <w:p w14:paraId="0693438D" w14:textId="77777777" w:rsidR="00323989" w:rsidRDefault="00000000">
      <w:pPr>
        <w:pStyle w:val="B1"/>
      </w:pPr>
      <w:r>
        <w:t>-</w:t>
      </w:r>
      <w:r>
        <w:tab/>
        <w:t>For a specific reference, subsequent revisions do not apply.</w:t>
      </w:r>
    </w:p>
    <w:p w14:paraId="5A931E82" w14:textId="77777777" w:rsidR="00323989"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9065A76" w14:textId="77777777" w:rsidR="00323989" w:rsidRDefault="00000000">
      <w:pPr>
        <w:pStyle w:val="EditorsNote"/>
      </w:pPr>
      <w:r>
        <w:rPr>
          <w:lang w:eastAsia="zh-CN"/>
        </w:rPr>
        <w:t>Editor's Note</w:t>
      </w:r>
      <w:r>
        <w:t>: all References numbers to be corrected, missing references to be added</w:t>
      </w:r>
    </w:p>
    <w:p w14:paraId="63C936A9" w14:textId="77777777" w:rsidR="00323989" w:rsidRDefault="00000000">
      <w:pPr>
        <w:pStyle w:val="EX"/>
      </w:pPr>
      <w:r>
        <w:t>[1]</w:t>
      </w:r>
      <w:r>
        <w:tab/>
        <w:t>3GPP TR 21.905: "Vocabulary for 3GPP Specifications".</w:t>
      </w:r>
    </w:p>
    <w:p w14:paraId="3942CA69" w14:textId="77777777" w:rsidR="00323989" w:rsidRDefault="00000000">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525BEFE4" w14:textId="77777777" w:rsidR="00323989" w:rsidRDefault="00000000">
      <w:pPr>
        <w:pStyle w:val="EX"/>
      </w:pPr>
      <w:r>
        <w:t>[</w:t>
      </w:r>
      <w:r>
        <w:rPr>
          <w:rFonts w:eastAsia="SimSun" w:hint="eastAsia"/>
          <w:lang w:val="en-US" w:eastAsia="zh-CN"/>
        </w:rPr>
        <w:t>3</w:t>
      </w:r>
      <w:r>
        <w:t>]</w:t>
      </w:r>
      <w:r>
        <w:tab/>
        <w:t>GSMA: "Going green: benchmarking the energy efficiency of mobile networks (Second edition)", Feb 2023.</w:t>
      </w:r>
    </w:p>
    <w:p w14:paraId="2C0EDE30" w14:textId="77777777" w:rsidR="00323989" w:rsidRDefault="00000000">
      <w:pPr>
        <w:pStyle w:val="EX"/>
      </w:pPr>
      <w:r>
        <w:t>[</w:t>
      </w:r>
      <w:r>
        <w:rPr>
          <w:rFonts w:eastAsia="SimSun" w:hint="eastAsia"/>
          <w:lang w:val="en-US" w:eastAsia="zh-CN"/>
        </w:rPr>
        <w:t>4</w:t>
      </w:r>
      <w:r>
        <w:t xml:space="preserve">] </w:t>
      </w:r>
      <w:r>
        <w:tab/>
        <w:t>3GPP TR 32.972: "Study on system and functional aspects of energy efficiency in 5G networks".</w:t>
      </w:r>
    </w:p>
    <w:p w14:paraId="516EA18A" w14:textId="77777777" w:rsidR="00323989" w:rsidRDefault="00000000">
      <w:pPr>
        <w:pStyle w:val="EX"/>
      </w:pPr>
      <w:bookmarkStart w:id="103" w:name="MCCTEMPBM_00000023"/>
      <w:r>
        <w:lastRenderedPageBreak/>
        <w:t>[</w:t>
      </w:r>
      <w:r>
        <w:rPr>
          <w:rFonts w:eastAsia="SimSun" w:hint="eastAsia"/>
          <w:lang w:val="en-US" w:eastAsia="zh-CN"/>
        </w:rPr>
        <w:t>5</w:t>
      </w:r>
      <w:r>
        <w:t>]</w:t>
      </w:r>
      <w:r>
        <w:tab/>
        <w:t>3GPP TR 23.700</w:t>
      </w:r>
      <w:r>
        <w:noBreakHyphen/>
        <w:t>66: "Study on Energy Efficiency and Energy Saving".</w:t>
      </w:r>
    </w:p>
    <w:bookmarkEnd w:id="103"/>
    <w:p w14:paraId="1C381DA0" w14:textId="77777777" w:rsidR="00323989" w:rsidRDefault="00000000">
      <w:pPr>
        <w:pStyle w:val="EX"/>
      </w:pPr>
      <w:r>
        <w:t>[</w:t>
      </w:r>
      <w:r>
        <w:rPr>
          <w:rFonts w:eastAsia="SimSun" w:hint="eastAsia"/>
          <w:lang w:val="en-US" w:eastAsia="zh-CN"/>
        </w:rPr>
        <w:t>6</w:t>
      </w:r>
      <w:r>
        <w:t xml:space="preserve">] </w:t>
      </w:r>
      <w:r>
        <w:tab/>
        <w:t>3GPP T</w:t>
      </w:r>
      <w:r>
        <w:rPr>
          <w:rFonts w:hint="eastAsia"/>
          <w:lang w:eastAsia="zh-CN"/>
        </w:rPr>
        <w:t>S</w:t>
      </w:r>
      <w:r>
        <w:t> 22.137: "Service requirements for Integrated Sensing and Communication; Stage 1".</w:t>
      </w:r>
    </w:p>
    <w:p w14:paraId="2FD54B95" w14:textId="77777777" w:rsidR="00323989" w:rsidRDefault="00000000">
      <w:pPr>
        <w:pStyle w:val="EX"/>
      </w:pPr>
      <w:r>
        <w:t>[</w:t>
      </w:r>
      <w:r>
        <w:rPr>
          <w:rFonts w:eastAsia="SimSun" w:hint="eastAsia"/>
          <w:lang w:val="en-US" w:eastAsia="zh-CN"/>
        </w:rPr>
        <w:t>7</w:t>
      </w:r>
      <w:r>
        <w:t>]</w:t>
      </w:r>
      <w:r>
        <w:tab/>
        <w:t>5GAA: "5GAA MRP input to 3GPP Stage 1 workshop on IMT 2030 Use Cases".</w:t>
      </w:r>
    </w:p>
    <w:p w14:paraId="24C15F68" w14:textId="77777777" w:rsidR="00323989" w:rsidRDefault="00000000">
      <w:pPr>
        <w:pStyle w:val="EX"/>
      </w:pPr>
      <w:r>
        <w:t>[</w:t>
      </w:r>
      <w:r>
        <w:rPr>
          <w:rFonts w:eastAsia="SimSun" w:hint="eastAsia"/>
          <w:lang w:val="en-US" w:eastAsia="zh-CN"/>
        </w:rPr>
        <w:t>8</w:t>
      </w:r>
      <w:r>
        <w:t>]</w:t>
      </w:r>
      <w:r>
        <w:tab/>
        <w:t>5GAA: Technical report "Evolution of vehicular communication systems beyond 5G".</w:t>
      </w:r>
    </w:p>
    <w:p w14:paraId="2975EF2D" w14:textId="77777777" w:rsidR="00323989" w:rsidRDefault="00000000">
      <w:pPr>
        <w:pStyle w:val="EX"/>
      </w:pPr>
      <w:r>
        <w:t>[</w:t>
      </w:r>
      <w:r>
        <w:rPr>
          <w:rFonts w:eastAsia="SimSun" w:hint="eastAsia"/>
          <w:lang w:val="en-US" w:eastAsia="zh-CN"/>
        </w:rPr>
        <w:t>9</w:t>
      </w:r>
      <w:r>
        <w:t xml:space="preserve">] </w:t>
      </w:r>
      <w:r>
        <w:tab/>
        <w:t>3GPP TR 22.837: "Feasibility Study on Integrated Sensing and Communication".</w:t>
      </w:r>
    </w:p>
    <w:p w14:paraId="2C655562" w14:textId="77777777" w:rsidR="00323989" w:rsidRDefault="00000000">
      <w:pPr>
        <w:pStyle w:val="EX"/>
      </w:pPr>
      <w:bookmarkStart w:id="104" w:name="MCCTEMPBM_00000024"/>
      <w:r>
        <w:t>[</w:t>
      </w:r>
      <w:r>
        <w:rPr>
          <w:rFonts w:eastAsia="SimSun" w:hint="eastAsia"/>
          <w:lang w:val="en-US" w:eastAsia="zh-CN"/>
        </w:rPr>
        <w:t>10</w:t>
      </w:r>
      <w:r>
        <w:t>]</w:t>
      </w:r>
      <w:r>
        <w:tab/>
        <w:t>SAE J3016 202104: "Levels of Driving Automation".</w:t>
      </w:r>
    </w:p>
    <w:bookmarkEnd w:id="104"/>
    <w:p w14:paraId="468967BE" w14:textId="77777777" w:rsidR="00323989" w:rsidRDefault="00000000">
      <w:pPr>
        <w:pStyle w:val="EX"/>
      </w:pPr>
      <w:r>
        <w:t>[</w:t>
      </w:r>
      <w:r>
        <w:rPr>
          <w:rFonts w:eastAsia="SimSun" w:hint="eastAsia"/>
          <w:lang w:val="en-US" w:eastAsia="zh-CN"/>
        </w:rPr>
        <w:t>11</w:t>
      </w:r>
      <w:r>
        <w:t>]</w:t>
      </w:r>
      <w:r>
        <w:tab/>
        <w:t>G. Liu, L. Ma, Y. Xue, et al, "SensCAP: A Systematic Sensing Capability Performance Metric for 6G ISAC," IEEE Internet of Things Journal, vol. 11, no. 18, pp. 29438–29454, 2024.</w:t>
      </w:r>
    </w:p>
    <w:p w14:paraId="205DC761" w14:textId="77777777" w:rsidR="00323989" w:rsidRDefault="00000000">
      <w:pPr>
        <w:pStyle w:val="EX"/>
      </w:pPr>
      <w:bookmarkStart w:id="105" w:name="MCCTEMPBM_00000026"/>
      <w:r>
        <w:t>[</w:t>
      </w:r>
      <w:r>
        <w:rPr>
          <w:rFonts w:eastAsia="SimSun" w:hint="eastAsia"/>
          <w:lang w:val="en-US" w:eastAsia="zh-CN"/>
        </w:rPr>
        <w:t>12</w:t>
      </w:r>
      <w:r>
        <w:t>]</w:t>
      </w:r>
      <w:r>
        <w:tab/>
        <w:t>Igal Bilik, Oren Longman, Shahar Villeval, and Joseph Tabrikian, "The Rise of Radar for Autonomous Vehicles", IEEE signal processing magazine, Volume 36, Issue 5, September 2019.</w:t>
      </w:r>
    </w:p>
    <w:bookmarkEnd w:id="105"/>
    <w:p w14:paraId="48B6A888" w14:textId="77777777" w:rsidR="00323989" w:rsidRDefault="00000000">
      <w:pPr>
        <w:pStyle w:val="EX"/>
      </w:pPr>
      <w:r>
        <w:t>[</w:t>
      </w:r>
      <w:r>
        <w:rPr>
          <w:rFonts w:eastAsia="SimSun" w:hint="eastAsia"/>
          <w:lang w:val="en-US" w:eastAsia="zh-CN"/>
        </w:rPr>
        <w:t>13</w:t>
      </w:r>
      <w:r>
        <w:t xml:space="preserve">] </w:t>
      </w:r>
      <w:r>
        <w:tab/>
      </w:r>
      <w:hyperlink r:id="rId10" w:history="1">
        <w:r w:rsidR="00323989">
          <w:rPr>
            <w:color w:val="0000FF"/>
            <w:u w:val="single"/>
          </w:rPr>
          <w:t>https://knowledge-base.inspire.ec.europa.eu/publications/technical-guidance-implementation-inspire-dataset-and-service-metadata-based-isots-191392007_en</w:t>
        </w:r>
      </w:hyperlink>
      <w:r>
        <w:t>.</w:t>
      </w:r>
    </w:p>
    <w:p w14:paraId="226C5082" w14:textId="77777777" w:rsidR="00323989" w:rsidRDefault="00000000">
      <w:pPr>
        <w:pStyle w:val="EX"/>
      </w:pPr>
      <w:r>
        <w:t>[</w:t>
      </w:r>
      <w:r>
        <w:rPr>
          <w:rFonts w:eastAsia="SimSun" w:hint="eastAsia"/>
          <w:lang w:val="en-US" w:eastAsia="zh-CN"/>
        </w:rPr>
        <w:t>14</w:t>
      </w:r>
      <w:r>
        <w:t>]</w:t>
      </w:r>
      <w:r>
        <w:tab/>
        <w:t>3GPP TS 22.261: "Service requirements for the 5G system".</w:t>
      </w:r>
    </w:p>
    <w:p w14:paraId="305962AB" w14:textId="77777777" w:rsidR="00323989" w:rsidRDefault="00000000">
      <w:pPr>
        <w:pStyle w:val="EX"/>
      </w:pPr>
      <w:r>
        <w:t>[</w:t>
      </w:r>
      <w:r>
        <w:rPr>
          <w:rFonts w:hint="eastAsia"/>
          <w:lang w:val="en-US" w:eastAsia="zh-CN"/>
        </w:rPr>
        <w:t>15</w:t>
      </w:r>
      <w:r>
        <w:t xml:space="preserve">] </w:t>
      </w:r>
      <w:r>
        <w:tab/>
      </w:r>
      <w:r>
        <w:rPr>
          <w:rFonts w:eastAsia="Calibri"/>
          <w:iCs/>
        </w:rPr>
        <w:t>Wang et.al, "Effect of Frame Rate on User Experience, Performance, and Simulator Sickness in Virtual Reality", IEEE Transaction on Visualization and Computer Graphics. 2023 Feb 22:PP. doi: 10.1109/TVCG.2023.3247057.</w:t>
      </w:r>
    </w:p>
    <w:p w14:paraId="702B12FC" w14:textId="77777777" w:rsidR="00323989" w:rsidRDefault="00000000">
      <w:pPr>
        <w:pStyle w:val="EX"/>
      </w:pPr>
      <w:r>
        <w:t>[</w:t>
      </w:r>
      <w:r>
        <w:rPr>
          <w:rFonts w:eastAsia="SimSun" w:hint="eastAsia"/>
          <w:lang w:val="en-US" w:eastAsia="zh-CN"/>
        </w:rPr>
        <w:t>16</w:t>
      </w:r>
      <w:r>
        <w:t xml:space="preserve">] </w:t>
      </w:r>
      <w:r>
        <w:tab/>
        <w:t>https://en.wikipedia.org/wiki/Adreno.</w:t>
      </w:r>
    </w:p>
    <w:p w14:paraId="3F8437B8" w14:textId="77777777" w:rsidR="00323989" w:rsidRDefault="00000000">
      <w:pPr>
        <w:pStyle w:val="EX"/>
      </w:pPr>
      <w:r>
        <w:t>[</w:t>
      </w:r>
      <w:r>
        <w:rPr>
          <w:rFonts w:eastAsia="SimSun" w:hint="eastAsia"/>
          <w:lang w:val="en-US" w:eastAsia="zh-CN"/>
        </w:rPr>
        <w:t>17</w:t>
      </w:r>
      <w:r>
        <w:t xml:space="preserve">] </w:t>
      </w:r>
      <w:r>
        <w:tab/>
        <w:t>https://www.labtekno.com/snapdragon-8-gen-2-vs-apple-a16-bionic/.</w:t>
      </w:r>
    </w:p>
    <w:p w14:paraId="4E5A7685" w14:textId="77777777" w:rsidR="00323989" w:rsidRDefault="00000000">
      <w:pPr>
        <w:pStyle w:val="EX"/>
      </w:pPr>
      <w:r>
        <w:t>[</w:t>
      </w:r>
      <w:r>
        <w:rPr>
          <w:rFonts w:eastAsia="SimSun" w:hint="eastAsia"/>
          <w:lang w:val="en-US" w:eastAsia="zh-CN"/>
        </w:rPr>
        <w:t>18</w:t>
      </w:r>
      <w:r>
        <w:t xml:space="preserve">] </w:t>
      </w:r>
      <w:r>
        <w:tab/>
        <w:t>Algorithms and tools for GPU-accelerated Computer Generated Holography | Ewireless Research Group (https://www.ewireless.eng.ed.ac.uk/projects).</w:t>
      </w:r>
    </w:p>
    <w:p w14:paraId="7F819CA3" w14:textId="77777777" w:rsidR="00323989" w:rsidRDefault="00000000">
      <w:pPr>
        <w:pStyle w:val="EX"/>
      </w:pPr>
      <w:r>
        <w:t>[</w:t>
      </w:r>
      <w:r>
        <w:rPr>
          <w:rFonts w:eastAsia="SimSun" w:hint="eastAsia"/>
          <w:lang w:val="en-US" w:eastAsia="zh-CN"/>
        </w:rPr>
        <w:t>19</w:t>
      </w:r>
      <w:r>
        <w:t xml:space="preserve">] </w:t>
      </w:r>
      <w:r>
        <w:tab/>
        <w:t>https://phlearn.com/tutorial/how-many-exposures-hdr/.</w:t>
      </w:r>
    </w:p>
    <w:p w14:paraId="2A630EA1" w14:textId="77777777" w:rsidR="00323989" w:rsidRDefault="00000000">
      <w:pPr>
        <w:pStyle w:val="EX"/>
      </w:pPr>
      <w:r>
        <w:t>[</w:t>
      </w:r>
      <w:r>
        <w:rPr>
          <w:rFonts w:eastAsia="SimSun" w:hint="eastAsia"/>
          <w:lang w:val="en-US" w:eastAsia="zh-CN"/>
        </w:rPr>
        <w:t>20</w:t>
      </w:r>
      <w:r>
        <w:t>]</w:t>
      </w:r>
      <w:r>
        <w:tab/>
        <w:t>https://photographylife.com/compressed-vs-uncompressed-vs-lossless-compressed-raw.</w:t>
      </w:r>
    </w:p>
    <w:p w14:paraId="3535023E" w14:textId="77777777" w:rsidR="00323989" w:rsidRDefault="00000000">
      <w:pPr>
        <w:pStyle w:val="EX"/>
      </w:pPr>
      <w:r>
        <w:t>[</w:t>
      </w:r>
      <w:r>
        <w:rPr>
          <w:rFonts w:eastAsia="SimSun" w:hint="eastAsia"/>
          <w:lang w:val="en-US" w:eastAsia="zh-CN"/>
        </w:rPr>
        <w:t>21</w:t>
      </w:r>
      <w:r>
        <w:t>]</w:t>
      </w:r>
      <w:r>
        <w:tab/>
        <w:t>https://www.dotphoton.com/products/jetraw-core.</w:t>
      </w:r>
    </w:p>
    <w:p w14:paraId="4DA3D080" w14:textId="77777777" w:rsidR="00323989" w:rsidRDefault="00000000">
      <w:pPr>
        <w:pStyle w:val="EX"/>
      </w:pPr>
      <w:r>
        <w:t>[</w:t>
      </w:r>
      <w:r>
        <w:rPr>
          <w:rFonts w:eastAsia="SimSun" w:hint="eastAsia"/>
          <w:lang w:val="en-US" w:eastAsia="zh-CN"/>
        </w:rPr>
        <w:t>22</w:t>
      </w:r>
      <w:r>
        <w:t xml:space="preserve">] </w:t>
      </w:r>
      <w:r>
        <w:tab/>
        <w:t>https://www.lambdatest.com/learning-hub/web-performance-testing.</w:t>
      </w:r>
    </w:p>
    <w:p w14:paraId="20829F62" w14:textId="77777777" w:rsidR="00323989" w:rsidRDefault="00000000">
      <w:pPr>
        <w:pStyle w:val="EX"/>
      </w:pPr>
      <w:bookmarkStart w:id="106" w:name="MCCTEMPBM_00000027"/>
      <w:r>
        <w:t>[</w:t>
      </w:r>
      <w:r>
        <w:rPr>
          <w:rFonts w:eastAsia="SimSun" w:hint="eastAsia"/>
          <w:lang w:val="en-US" w:eastAsia="zh-CN"/>
        </w:rPr>
        <w:t>23</w:t>
      </w:r>
      <w:r>
        <w:t xml:space="preserve">] </w:t>
      </w:r>
      <w:r>
        <w:tab/>
        <w:t>Static 3D triangle mesh compression overview, Marcos Aviles, Grupo de Tratamiento de Imágenes, Universidad Politécnica de Madrid, Spain, 15th IEEE International Conference on Image Processing.</w:t>
      </w:r>
    </w:p>
    <w:bookmarkEnd w:id="106"/>
    <w:p w14:paraId="4E29471F" w14:textId="77777777" w:rsidR="00323989" w:rsidRDefault="00000000">
      <w:pPr>
        <w:pStyle w:val="EX"/>
      </w:pPr>
      <w:r>
        <w:t>[</w:t>
      </w:r>
      <w:r>
        <w:rPr>
          <w:rFonts w:hint="eastAsia"/>
          <w:lang w:val="en-US" w:eastAsia="zh-CN"/>
        </w:rPr>
        <w:t>24</w:t>
      </w:r>
      <w:r>
        <w:t xml:space="preserve">] </w:t>
      </w:r>
      <w:r>
        <w:tab/>
        <w:t>3GPP TR 26.925: "Typical traffic characteristics of media services on 3GPP networks".</w:t>
      </w:r>
    </w:p>
    <w:p w14:paraId="209A45E8" w14:textId="77777777" w:rsidR="00323989" w:rsidRDefault="00000000">
      <w:pPr>
        <w:pStyle w:val="EX"/>
      </w:pPr>
      <w:bookmarkStart w:id="107" w:name="MCCTEMPBM_00000028"/>
      <w:r>
        <w:t>[</w:t>
      </w:r>
      <w:r>
        <w:rPr>
          <w:rFonts w:hint="eastAsia"/>
          <w:lang w:val="en-US" w:eastAsia="zh-CN"/>
        </w:rPr>
        <w:t>25</w:t>
      </w:r>
      <w:r>
        <w:t>]</w:t>
      </w:r>
      <w:r>
        <w:tab/>
        <w:t xml:space="preserve">EUSPA: "Report on Aviation and Drones – User Needs and Requirements", 2023. </w:t>
      </w:r>
    </w:p>
    <w:bookmarkEnd w:id="107"/>
    <w:p w14:paraId="5978A05C" w14:textId="77777777" w:rsidR="00323989" w:rsidRDefault="00000000">
      <w:pPr>
        <w:pStyle w:val="EX"/>
      </w:pPr>
      <w:r>
        <w:t>[</w:t>
      </w:r>
      <w:r>
        <w:rPr>
          <w:rFonts w:hint="eastAsia"/>
          <w:lang w:val="en-US" w:eastAsia="zh-CN"/>
        </w:rPr>
        <w:t>26</w:t>
      </w:r>
      <w:r>
        <w:t>]</w:t>
      </w:r>
      <w:r>
        <w:tab/>
        <w:t>3GPP TR 36.763: "Study on Narrow-Band Internet of Things (NB-IoT) / enhanced Machine Type Communication (eMTC) support for Non-Terrestrial Networks (NTN)".</w:t>
      </w:r>
    </w:p>
    <w:p w14:paraId="03ACC36A" w14:textId="77777777" w:rsidR="00323989" w:rsidRDefault="00000000">
      <w:pPr>
        <w:pStyle w:val="EX"/>
      </w:pPr>
      <w:r>
        <w:t>[</w:t>
      </w:r>
      <w:r>
        <w:rPr>
          <w:rFonts w:hint="eastAsia"/>
          <w:lang w:val="en-US" w:eastAsia="zh-CN"/>
        </w:rPr>
        <w:t>27</w:t>
      </w:r>
      <w:r>
        <w:t>]</w:t>
      </w:r>
      <w:r>
        <w:tab/>
        <w:t>Recommendation ITU-R M.2160-0: "Framework and overall objectives of the future development of IMT for 2030 and beyond".</w:t>
      </w:r>
    </w:p>
    <w:p w14:paraId="15D172C2" w14:textId="77777777" w:rsidR="00323989" w:rsidRDefault="00000000">
      <w:pPr>
        <w:pStyle w:val="EX"/>
      </w:pPr>
      <w:r>
        <w:t>[</w:t>
      </w:r>
      <w:r>
        <w:rPr>
          <w:rFonts w:hint="eastAsia"/>
          <w:lang w:val="en-US" w:eastAsia="zh-CN"/>
        </w:rPr>
        <w:t>28</w:t>
      </w:r>
      <w:r>
        <w:t>]</w:t>
      </w:r>
      <w:r>
        <w:tab/>
        <w:t>3GPP TS 22.156: "Mobile Metaverse Services".</w:t>
      </w:r>
    </w:p>
    <w:p w14:paraId="1F2C2743" w14:textId="77777777" w:rsidR="00323989" w:rsidRDefault="00000000">
      <w:pPr>
        <w:pStyle w:val="EX"/>
        <w:rPr>
          <w:rFonts w:eastAsia="Yu Mincho"/>
        </w:rPr>
      </w:pPr>
      <w:r>
        <w:rPr>
          <w:rFonts w:eastAsia="Yu Mincho" w:hint="eastAsia"/>
        </w:rPr>
        <w:t>[</w:t>
      </w:r>
      <w:r>
        <w:rPr>
          <w:rFonts w:eastAsiaTheme="minorEastAsia"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11" w:history="1">
        <w:r w:rsidR="00323989">
          <w:rPr>
            <w:rFonts w:eastAsia="Yu Mincho"/>
            <w:color w:val="0000FF"/>
            <w:u w:val="single"/>
          </w:rPr>
          <w:t>https://www.itu.int/rec/R-REC-M.2160-0-202311-I/en</w:t>
        </w:r>
      </w:hyperlink>
      <w:r>
        <w:rPr>
          <w:rFonts w:eastAsia="Yu Mincho"/>
        </w:rPr>
        <w:t>).</w:t>
      </w:r>
    </w:p>
    <w:p w14:paraId="7BEB0450" w14:textId="77777777" w:rsidR="00323989" w:rsidRDefault="00000000">
      <w:pPr>
        <w:pStyle w:val="EX"/>
        <w:rPr>
          <w:rFonts w:eastAsia="Yu Mincho"/>
        </w:rPr>
      </w:pPr>
      <w:r>
        <w:rPr>
          <w:rFonts w:eastAsia="Yu Mincho"/>
        </w:rPr>
        <w:t>[</w:t>
      </w:r>
      <w:r>
        <w:rPr>
          <w:rFonts w:eastAsiaTheme="minorEastAsia" w:hint="eastAsia"/>
          <w:lang w:val="en-US" w:eastAsia="zh-CN"/>
        </w:rPr>
        <w:t>30</w:t>
      </w:r>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23</w:t>
      </w:r>
      <w:r>
        <w:rPr>
          <w:rFonts w:eastAsia="Yu Mincho"/>
        </w:rPr>
        <w:t>.</w:t>
      </w:r>
      <w:r>
        <w:rPr>
          <w:rFonts w:eastAsia="Yu Mincho" w:hint="eastAsia"/>
        </w:rPr>
        <w:t>5</w:t>
      </w:r>
      <w:r>
        <w:rPr>
          <w:rFonts w:eastAsia="Yu Mincho"/>
        </w:rPr>
        <w:t>02: "Procedures for the 5G System"</w:t>
      </w:r>
      <w:r>
        <w:rPr>
          <w:rFonts w:eastAsia="Yu Mincho" w:hint="eastAsia"/>
        </w:rPr>
        <w:t>.</w:t>
      </w:r>
    </w:p>
    <w:p w14:paraId="02115C24" w14:textId="77777777" w:rsidR="00323989" w:rsidRDefault="00000000">
      <w:pPr>
        <w:pStyle w:val="EX"/>
      </w:pPr>
      <w:r>
        <w:t>[</w:t>
      </w:r>
      <w:r>
        <w:rPr>
          <w:rFonts w:hint="eastAsia"/>
          <w:lang w:val="en-US" w:eastAsia="zh-CN"/>
        </w:rPr>
        <w:t>31</w:t>
      </w:r>
      <w:r>
        <w:t>]</w:t>
      </w:r>
      <w:r>
        <w:tab/>
        <w:t>Hexa-X-II, "Deliverable D1.2: 6G Use Cases and Requirements", December 2023.</w:t>
      </w:r>
    </w:p>
    <w:p w14:paraId="6F0873EB" w14:textId="77777777" w:rsidR="00323989" w:rsidRDefault="00000000">
      <w:pPr>
        <w:pStyle w:val="EX"/>
        <w:rPr>
          <w:rFonts w:eastAsia="Yu Mincho"/>
        </w:rPr>
      </w:pPr>
      <w:r>
        <w:rPr>
          <w:rFonts w:eastAsia="Yu Mincho"/>
        </w:rPr>
        <w:t>[</w:t>
      </w:r>
      <w:r>
        <w:rPr>
          <w:rFonts w:eastAsia="SimSun" w:hint="eastAsia"/>
          <w:lang w:val="en-US" w:eastAsia="zh-CN"/>
        </w:rPr>
        <w:t>32</w:t>
      </w:r>
      <w:r>
        <w:rPr>
          <w:rFonts w:eastAsia="Yu Mincho"/>
        </w:rPr>
        <w:t>]</w:t>
      </w:r>
      <w:r>
        <w:rPr>
          <w:rFonts w:eastAsia="Yu Mincho"/>
        </w:rPr>
        <w:tab/>
        <w:t>https://www.easa.europa.eu/en/what-is-uam.</w:t>
      </w:r>
    </w:p>
    <w:p w14:paraId="3253E9F9" w14:textId="77777777" w:rsidR="00323989" w:rsidRDefault="00000000">
      <w:pPr>
        <w:pStyle w:val="EX"/>
        <w:rPr>
          <w:rFonts w:eastAsia="Yu Mincho"/>
        </w:rPr>
      </w:pPr>
      <w:r>
        <w:rPr>
          <w:rFonts w:eastAsia="Yu Mincho"/>
        </w:rPr>
        <w:lastRenderedPageBreak/>
        <w:t>[</w:t>
      </w:r>
      <w:r>
        <w:rPr>
          <w:rFonts w:eastAsia="SimSun" w:hint="eastAsia"/>
          <w:lang w:val="en-US" w:eastAsia="zh-CN"/>
        </w:rPr>
        <w:t>33</w:t>
      </w:r>
      <w:r>
        <w:rPr>
          <w:rFonts w:eastAsia="Yu Mincho"/>
        </w:rPr>
        <w:t>]</w:t>
      </w:r>
      <w:r>
        <w:rPr>
          <w:rFonts w:eastAsia="Yu Mincho"/>
        </w:rPr>
        <w:tab/>
        <w:t>https://www.autoflight.com/en/air/.</w:t>
      </w:r>
    </w:p>
    <w:p w14:paraId="5843B9B7" w14:textId="77777777" w:rsidR="00323989" w:rsidRDefault="00000000">
      <w:pPr>
        <w:pStyle w:val="EX"/>
        <w:rPr>
          <w:rFonts w:eastAsia="Yu Mincho"/>
        </w:rPr>
      </w:pPr>
      <w:bookmarkStart w:id="108" w:name="MCCTEMPBM_00000029"/>
      <w:r>
        <w:rPr>
          <w:rFonts w:eastAsia="Yu Mincho"/>
        </w:rPr>
        <w:t>[</w:t>
      </w:r>
      <w:r>
        <w:rPr>
          <w:rFonts w:eastAsia="SimSun" w:hint="eastAsia"/>
          <w:lang w:val="en-US" w:eastAsia="zh-CN"/>
        </w:rPr>
        <w:t>34</w:t>
      </w:r>
      <w:r>
        <w:rPr>
          <w:rFonts w:eastAsia="Yu Mincho"/>
        </w:rPr>
        <w:t>]</w:t>
      </w:r>
      <w:r>
        <w:rPr>
          <w:rFonts w:eastAsia="Yu Mincho"/>
        </w:rPr>
        <w:tab/>
        <w:t>"Low altitude economy development white paper (2.0) All digital solutions", International digital economy academy (IDEA), 2023.</w:t>
      </w:r>
    </w:p>
    <w:bookmarkEnd w:id="108"/>
    <w:p w14:paraId="39388D87" w14:textId="77777777" w:rsidR="00323989" w:rsidRDefault="00000000">
      <w:pPr>
        <w:pStyle w:val="EX"/>
        <w:rPr>
          <w:rFonts w:eastAsia="Yu Mincho"/>
        </w:rPr>
      </w:pPr>
      <w:r>
        <w:rPr>
          <w:rFonts w:eastAsia="Yu Mincho"/>
        </w:rPr>
        <w:t>[</w:t>
      </w:r>
      <w:r>
        <w:rPr>
          <w:rFonts w:eastAsia="SimSun" w:hint="eastAsia"/>
          <w:lang w:val="en-US" w:eastAsia="zh-CN"/>
        </w:rPr>
        <w:t>35</w:t>
      </w:r>
      <w:r>
        <w:rPr>
          <w:rFonts w:eastAsia="Yu Mincho"/>
        </w:rPr>
        <w:t>]</w:t>
      </w:r>
      <w:r>
        <w:rPr>
          <w:rFonts w:eastAsia="Yu Mincho"/>
        </w:rPr>
        <w:tab/>
        <w:t>3GPP TS 22.125: "Uncrewed Aerial System (UAS) support in 3GPP; Stage 1".</w:t>
      </w:r>
    </w:p>
    <w:p w14:paraId="499A4B09" w14:textId="77777777" w:rsidR="00323989" w:rsidRDefault="00000000">
      <w:pPr>
        <w:pStyle w:val="EX"/>
        <w:rPr>
          <w:rFonts w:eastAsia="Yu Mincho"/>
        </w:rPr>
      </w:pPr>
      <w:r>
        <w:rPr>
          <w:rFonts w:eastAsia="SimSun" w:hint="eastAsia"/>
          <w:lang w:val="en-US" w:eastAsia="zh-CN"/>
        </w:rPr>
        <w:t>[36</w:t>
      </w:r>
      <w:r>
        <w:rPr>
          <w:rFonts w:eastAsia="Yu Mincho"/>
        </w:rPr>
        <w:t>]</w:t>
      </w:r>
      <w:r>
        <w:rPr>
          <w:rFonts w:eastAsia="Yu Mincho"/>
        </w:rPr>
        <w:tab/>
        <w:t>https://www.unmannedairspace.info/latest-news-and-information/shenzhen-reaches-record-number-of-drone-operations-with-600000-flights-in-2023/.</w:t>
      </w:r>
    </w:p>
    <w:p w14:paraId="3F3D6DB0" w14:textId="77777777" w:rsidR="00323989" w:rsidRDefault="00000000">
      <w:pPr>
        <w:pStyle w:val="EX"/>
        <w:rPr>
          <w:rFonts w:eastAsia="Yu Mincho"/>
        </w:rPr>
      </w:pPr>
      <w:bookmarkStart w:id="109" w:name="MCCTEMPBM_00000030"/>
      <w:r>
        <w:rPr>
          <w:rFonts w:eastAsia="Yu Mincho"/>
        </w:rPr>
        <w:t>[</w:t>
      </w:r>
      <w:r>
        <w:rPr>
          <w:rFonts w:eastAsia="SimSun" w:hint="eastAsia"/>
          <w:lang w:val="en-US" w:eastAsia="zh-CN"/>
        </w:rPr>
        <w:t>37</w:t>
      </w:r>
      <w:r>
        <w:rPr>
          <w:rFonts w:eastAsia="Yu Mincho"/>
        </w:rPr>
        <w:t>]</w:t>
      </w:r>
      <w:r>
        <w:rPr>
          <w:rFonts w:eastAsia="Yu Mincho"/>
        </w:rPr>
        <w:tab/>
        <w:t>"C-V2X Use Cases and Service Level Requirements Volume II", 5GAA White Paper, 2023.</w:t>
      </w:r>
    </w:p>
    <w:bookmarkEnd w:id="109"/>
    <w:p w14:paraId="32A5D57A" w14:textId="77777777" w:rsidR="00323989" w:rsidRDefault="00000000">
      <w:pPr>
        <w:pStyle w:val="EX"/>
        <w:rPr>
          <w:rFonts w:eastAsia="Yu Mincho"/>
        </w:rPr>
      </w:pPr>
      <w:r>
        <w:rPr>
          <w:rFonts w:eastAsia="Yu Mincho"/>
        </w:rPr>
        <w:t>[</w:t>
      </w:r>
      <w:r>
        <w:rPr>
          <w:rFonts w:eastAsia="SimSun" w:hint="eastAsia"/>
          <w:lang w:val="en-US" w:eastAsia="zh-CN"/>
        </w:rPr>
        <w:t>38</w:t>
      </w:r>
      <w:r>
        <w:rPr>
          <w:rFonts w:eastAsia="Yu Mincho"/>
        </w:rPr>
        <w:t>]</w:t>
      </w:r>
      <w:r>
        <w:rPr>
          <w:rFonts w:eastAsia="Yu Mincho"/>
        </w:rPr>
        <w:tab/>
      </w:r>
      <w:hyperlink r:id="rId12" w:history="1">
        <w:r w:rsidR="00323989">
          <w:rPr>
            <w:rFonts w:eastAsia="Yu Mincho"/>
            <w:color w:val="0000FF"/>
            <w:u w:val="single"/>
          </w:rPr>
          <w:t>https://www.flyeye.io/drone-acronym-daa/.</w:t>
        </w:r>
      </w:hyperlink>
    </w:p>
    <w:p w14:paraId="1EFB6950" w14:textId="77777777" w:rsidR="00323989" w:rsidRDefault="00000000">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3" w:history="1">
        <w:r w:rsidR="00323989">
          <w:rPr>
            <w:rStyle w:val="Hyperlink"/>
          </w:rPr>
          <w:t>https://www.itu.int/dms_pub/itu-r/opb/rep/R-REP-M.2516-2022-PDF-E.pdf</w:t>
        </w:r>
      </w:hyperlink>
      <w:r>
        <w:t>).</w:t>
      </w:r>
    </w:p>
    <w:p w14:paraId="2E03DA2F" w14:textId="77777777" w:rsidR="00323989" w:rsidRDefault="00000000">
      <w:pPr>
        <w:pStyle w:val="EX"/>
        <w:numPr>
          <w:ilvl w:val="255"/>
          <w:numId w:val="0"/>
        </w:numPr>
        <w:ind w:left="284"/>
        <w:rPr>
          <w:rFonts w:eastAsia="Yu Mincho"/>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eastAsia="SimSun" w:hint="eastAsia"/>
          <w:lang w:val="en-US" w:eastAsia="zh-CN"/>
        </w:rPr>
        <w:t xml:space="preserve">: </w:t>
      </w:r>
      <w:r>
        <w:t>"Study on the support of 256-bit algorithms for 5G</w:t>
      </w:r>
      <w:r>
        <w:rPr>
          <w:rFonts w:eastAsia="Yu Mincho"/>
        </w:rPr>
        <w:t>"</w:t>
      </w:r>
      <w:r>
        <w:rPr>
          <w:rFonts w:eastAsia="Yu Mincho" w:hint="eastAsia"/>
        </w:rPr>
        <w:t>.</w:t>
      </w:r>
    </w:p>
    <w:p w14:paraId="64D618C9" w14:textId="77777777" w:rsidR="00323989" w:rsidRDefault="00000000">
      <w:pPr>
        <w:pStyle w:val="EX"/>
        <w:rPr>
          <w:rFonts w:eastAsia="SimSun"/>
          <w:lang w:val="en-US" w:eastAsia="zh-CN"/>
        </w:rPr>
      </w:pPr>
      <w:r>
        <w:rPr>
          <w:rFonts w:eastAsia="SimSun" w:hint="eastAsia"/>
          <w:lang w:val="en-US" w:eastAsia="zh-CN"/>
        </w:rPr>
        <w:t>[41]</w:t>
      </w:r>
      <w:r>
        <w:rPr>
          <w:rFonts w:eastAsia="SimSun" w:hint="eastAsia"/>
          <w:lang w:val="en-US" w:eastAsia="zh-CN"/>
        </w:rPr>
        <w:tab/>
      </w:r>
      <w:r>
        <w:t>3GPP TS 35.246</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rPr>
        <w:t>.</w:t>
      </w:r>
    </w:p>
    <w:p w14:paraId="0481BD73" w14:textId="77777777" w:rsidR="00323989" w:rsidRDefault="00000000">
      <w:pPr>
        <w:pStyle w:val="EX"/>
        <w:rPr>
          <w:rFonts w:eastAsia="SimSun"/>
          <w:lang w:val="en-US" w:eastAsia="zh-CN"/>
        </w:rPr>
      </w:pPr>
      <w:r>
        <w:rPr>
          <w:rFonts w:eastAsia="SimSun" w:hint="eastAsia"/>
          <w:lang w:val="en-US" w:eastAsia="zh-CN"/>
        </w:rPr>
        <w:t>[42]</w:t>
      </w:r>
      <w:r>
        <w:rPr>
          <w:rFonts w:eastAsia="SimSun" w:hint="eastAsia"/>
          <w:lang w:val="en-US" w:eastAsia="zh-CN"/>
        </w:rPr>
        <w:tab/>
      </w:r>
      <w:r>
        <w:t>3GPP TS 35.247</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rPr>
        <w:t>.</w:t>
      </w:r>
    </w:p>
    <w:p w14:paraId="004DA3DF" w14:textId="77777777" w:rsidR="00323989" w:rsidRDefault="00000000">
      <w:pPr>
        <w:pStyle w:val="EX"/>
        <w:rPr>
          <w:rFonts w:eastAsia="SimSun"/>
          <w:lang w:val="en-US" w:eastAsia="zh-CN"/>
        </w:rPr>
      </w:pPr>
      <w:r>
        <w:rPr>
          <w:rFonts w:eastAsia="SimSun" w:hint="eastAsia"/>
          <w:lang w:val="en-US" w:eastAsia="zh-CN"/>
        </w:rPr>
        <w:t>[43]</w:t>
      </w:r>
      <w:r>
        <w:rPr>
          <w:rFonts w:eastAsia="SimSun" w:hint="eastAsia"/>
          <w:lang w:val="en-US" w:eastAsia="zh-CN"/>
        </w:rPr>
        <w:tab/>
      </w:r>
      <w:r>
        <w:t>3GPP TS 35.248</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rPr>
        <w:t>.</w:t>
      </w:r>
    </w:p>
    <w:p w14:paraId="3D94533D" w14:textId="77777777" w:rsidR="00323989" w:rsidRDefault="00000000">
      <w:pPr>
        <w:pStyle w:val="EX"/>
        <w:rPr>
          <w:rFonts w:eastAsia="SimSun"/>
          <w:lang w:val="en-US" w:eastAsia="zh-CN"/>
        </w:rPr>
      </w:pPr>
      <w:r>
        <w:rPr>
          <w:rFonts w:eastAsia="SimSun" w:hint="eastAsia"/>
          <w:lang w:val="en-US" w:eastAsia="zh-CN"/>
        </w:rPr>
        <w:t>[44]</w:t>
      </w:r>
      <w:r>
        <w:rPr>
          <w:rFonts w:eastAsia="SimSun" w:hint="eastAsia"/>
          <w:lang w:val="en-US" w:eastAsia="zh-CN"/>
        </w:rPr>
        <w:tab/>
      </w:r>
      <w:r>
        <w:t>3GPP TR 22.</w:t>
      </w:r>
      <w:r>
        <w:rPr>
          <w:rFonts w:eastAsia="SimSun" w:hint="eastAsia"/>
          <w:lang w:val="en-US" w:eastAsia="zh-CN"/>
        </w:rPr>
        <w:t>8</w:t>
      </w:r>
      <w:r>
        <w:t>83</w:t>
      </w:r>
      <w:r>
        <w:rPr>
          <w:rFonts w:eastAsia="SimSun" w:hint="eastAsia"/>
          <w:lang w:val="en-US" w:eastAsia="zh-CN"/>
        </w:rPr>
        <w:t xml:space="preserve">: </w:t>
      </w:r>
      <w:r>
        <w:t>"Feasibility Study on Energy Efficiency as service criteria Phase 2</w:t>
      </w:r>
      <w:r>
        <w:rPr>
          <w:rFonts w:eastAsia="Yu Mincho"/>
        </w:rPr>
        <w:t>"</w:t>
      </w:r>
      <w:r>
        <w:rPr>
          <w:rFonts w:eastAsia="Yu Mincho" w:hint="eastAsia"/>
        </w:rPr>
        <w:t>.</w:t>
      </w:r>
    </w:p>
    <w:p w14:paraId="7E4A31F6" w14:textId="77777777" w:rsidR="00323989" w:rsidRDefault="00000000">
      <w:pPr>
        <w:pStyle w:val="EX"/>
        <w:rPr>
          <w:rFonts w:eastAsia="SimSun"/>
          <w:lang w:val="en-US" w:eastAsia="zh-CN"/>
        </w:rPr>
      </w:pPr>
      <w:r>
        <w:rPr>
          <w:rFonts w:eastAsia="SimSun" w:hint="eastAsia"/>
          <w:lang w:val="en-US" w:eastAsia="zh-CN"/>
        </w:rPr>
        <w:t>[45]</w:t>
      </w:r>
      <w:r>
        <w:rPr>
          <w:rFonts w:eastAsia="SimSun" w:hint="eastAsia"/>
          <w:lang w:val="en-US" w:eastAsia="zh-CN"/>
        </w:rPr>
        <w:tab/>
      </w:r>
      <w:r>
        <w:t>3GPP TS 36.211</w:t>
      </w:r>
      <w:r>
        <w:rPr>
          <w:rFonts w:eastAsia="SimSun" w:hint="eastAsia"/>
          <w:lang w:val="en-US" w:eastAsia="zh-CN"/>
        </w:rPr>
        <w:t xml:space="preserve">: </w:t>
      </w:r>
      <w:r>
        <w:t>"Evolved Universal Terrestrial Radio Access (E-UTRA); Physical channels and modulation</w:t>
      </w:r>
      <w:r>
        <w:rPr>
          <w:rFonts w:eastAsia="Yu Mincho"/>
        </w:rPr>
        <w:t>"</w:t>
      </w:r>
      <w:r>
        <w:rPr>
          <w:rFonts w:eastAsia="Yu Mincho" w:hint="eastAsia"/>
        </w:rPr>
        <w:t>.</w:t>
      </w:r>
    </w:p>
    <w:p w14:paraId="7F6B9AAE" w14:textId="77777777" w:rsidR="00323989" w:rsidRDefault="00000000">
      <w:pPr>
        <w:pStyle w:val="EX"/>
        <w:rPr>
          <w:rFonts w:eastAsia="SimSun"/>
          <w:lang w:val="en-US" w:eastAsia="zh-CN"/>
        </w:rPr>
      </w:pPr>
      <w:r>
        <w:rPr>
          <w:rFonts w:eastAsia="SimSun" w:hint="eastAsia"/>
          <w:lang w:val="en-US" w:eastAsia="zh-CN"/>
        </w:rPr>
        <w:t>[46]</w:t>
      </w:r>
      <w:r>
        <w:rPr>
          <w:rFonts w:eastAsia="SimSun" w:hint="eastAsia"/>
          <w:lang w:val="en-US" w:eastAsia="zh-CN"/>
        </w:rPr>
        <w:tab/>
      </w:r>
      <w:r>
        <w:t>3GPP TS 38.211</w:t>
      </w:r>
      <w:r>
        <w:rPr>
          <w:rFonts w:eastAsia="SimSun" w:hint="eastAsia"/>
          <w:lang w:val="en-US" w:eastAsia="zh-CN"/>
        </w:rPr>
        <w:t xml:space="preserve">: </w:t>
      </w:r>
      <w:r>
        <w:t>"NR; Physical channels and modulation</w:t>
      </w:r>
      <w:r>
        <w:rPr>
          <w:rFonts w:eastAsia="Yu Mincho"/>
        </w:rPr>
        <w:t>"</w:t>
      </w:r>
      <w:r>
        <w:rPr>
          <w:rFonts w:eastAsia="Yu Mincho" w:hint="eastAsia"/>
        </w:rPr>
        <w:t>.</w:t>
      </w:r>
    </w:p>
    <w:p w14:paraId="5E1A1034" w14:textId="77777777" w:rsidR="00323989" w:rsidRDefault="00000000">
      <w:pPr>
        <w:pStyle w:val="EX"/>
        <w:rPr>
          <w:rFonts w:eastAsia="SimSun"/>
          <w:lang w:val="en-US" w:eastAsia="zh-CN"/>
        </w:rPr>
      </w:pPr>
      <w:r>
        <w:rPr>
          <w:rFonts w:eastAsia="SimSun" w:hint="eastAsia"/>
          <w:lang w:val="en-US" w:eastAsia="zh-CN"/>
        </w:rPr>
        <w:t>[47]</w:t>
      </w:r>
      <w:r>
        <w:rPr>
          <w:rFonts w:eastAsia="SimSun" w:hint="eastAsia"/>
          <w:lang w:val="en-US" w:eastAsia="zh-CN"/>
        </w:rPr>
        <w:tab/>
      </w:r>
      <w:r>
        <w:t>3GPP TS 36.305</w:t>
      </w:r>
      <w:r>
        <w:rPr>
          <w:rFonts w:eastAsia="SimSun"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rPr>
        <w:t>.</w:t>
      </w:r>
    </w:p>
    <w:p w14:paraId="28EC72A2" w14:textId="77777777" w:rsidR="00323989" w:rsidRDefault="00000000">
      <w:pPr>
        <w:pStyle w:val="EX"/>
        <w:rPr>
          <w:rFonts w:eastAsia="SimSun"/>
          <w:lang w:val="en-US" w:eastAsia="zh-CN"/>
        </w:rPr>
      </w:pPr>
      <w:r>
        <w:rPr>
          <w:rFonts w:eastAsia="SimSun" w:hint="eastAsia"/>
          <w:lang w:val="en-US" w:eastAsia="zh-CN"/>
        </w:rPr>
        <w:t>[48]</w:t>
      </w:r>
      <w:r>
        <w:rPr>
          <w:rFonts w:eastAsia="SimSun" w:hint="eastAsia"/>
          <w:lang w:val="en-US" w:eastAsia="zh-CN"/>
        </w:rPr>
        <w:tab/>
      </w:r>
      <w:r>
        <w:t>3GPP TS 38.305</w:t>
      </w:r>
      <w:r>
        <w:rPr>
          <w:rFonts w:eastAsia="SimSun"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rPr>
        <w:t>.</w:t>
      </w:r>
    </w:p>
    <w:p w14:paraId="11F67F3B" w14:textId="77777777" w:rsidR="00323989" w:rsidRDefault="00000000">
      <w:pPr>
        <w:pStyle w:val="EX"/>
        <w:rPr>
          <w:rFonts w:eastAsia="SimSun"/>
          <w:lang w:val="en-US" w:eastAsia="zh-CN"/>
        </w:rPr>
      </w:pPr>
      <w:r>
        <w:rPr>
          <w:rFonts w:eastAsia="SimSun" w:hint="eastAsia"/>
          <w:lang w:val="en-US" w:eastAsia="zh-CN"/>
        </w:rPr>
        <w:t>[49]</w:t>
      </w:r>
      <w:r>
        <w:rPr>
          <w:rFonts w:eastAsia="SimSun" w:hint="eastAsia"/>
          <w:lang w:val="en-US" w:eastAsia="zh-CN"/>
        </w:rPr>
        <w:tab/>
      </w:r>
      <w:r>
        <w:t>3GPP TS 22.856</w:t>
      </w:r>
      <w:r>
        <w:rPr>
          <w:rFonts w:eastAsia="SimSun" w:hint="eastAsia"/>
          <w:lang w:val="en-US" w:eastAsia="zh-CN"/>
        </w:rPr>
        <w:t xml:space="preserve">: </w:t>
      </w:r>
      <w:r>
        <w:t>"Study on Localized Mobile Metaverse Services</w:t>
      </w:r>
      <w:r>
        <w:rPr>
          <w:rFonts w:eastAsia="Yu Mincho"/>
        </w:rPr>
        <w:t>"</w:t>
      </w:r>
      <w:r>
        <w:rPr>
          <w:rFonts w:eastAsia="Yu Mincho" w:hint="eastAsia"/>
        </w:rPr>
        <w:t>.</w:t>
      </w:r>
    </w:p>
    <w:p w14:paraId="387BADC3" w14:textId="77777777" w:rsidR="00323989" w:rsidRDefault="00000000">
      <w:pPr>
        <w:pStyle w:val="EX"/>
        <w:rPr>
          <w:rFonts w:eastAsia="SimSun"/>
          <w:lang w:val="en-US" w:eastAsia="zh-CN"/>
        </w:rPr>
      </w:pPr>
      <w:r>
        <w:rPr>
          <w:rFonts w:eastAsia="SimSun" w:hint="eastAsia"/>
          <w:lang w:val="en-US" w:eastAsia="zh-CN"/>
        </w:rPr>
        <w:t>[50]</w:t>
      </w:r>
      <w:r>
        <w:rPr>
          <w:rFonts w:eastAsia="SimSun" w:hint="eastAsia"/>
          <w:lang w:val="en-US" w:eastAsia="zh-CN"/>
        </w:rPr>
        <w:tab/>
      </w:r>
      <w:r>
        <w:t>3GPP TR 26.928</w:t>
      </w:r>
      <w:r>
        <w:rPr>
          <w:rFonts w:eastAsia="SimSun" w:hint="eastAsia"/>
          <w:lang w:val="en-US" w:eastAsia="zh-CN"/>
        </w:rPr>
        <w:t xml:space="preserve">: </w:t>
      </w:r>
      <w:r>
        <w:t>"Extended Reality (XR) in 5G</w:t>
      </w:r>
      <w:r>
        <w:rPr>
          <w:rFonts w:eastAsia="Yu Mincho"/>
        </w:rPr>
        <w:t>"</w:t>
      </w:r>
      <w:r>
        <w:rPr>
          <w:rFonts w:eastAsia="Yu Mincho" w:hint="eastAsia"/>
        </w:rPr>
        <w:t>.</w:t>
      </w:r>
    </w:p>
    <w:p w14:paraId="7BC5D592" w14:textId="77777777" w:rsidR="00323989" w:rsidRDefault="00000000">
      <w:pPr>
        <w:pStyle w:val="EX"/>
        <w:rPr>
          <w:rFonts w:eastAsia="SimSun"/>
          <w:lang w:val="en-US" w:eastAsia="zh-CN"/>
        </w:rPr>
      </w:pPr>
      <w:r>
        <w:rPr>
          <w:rFonts w:eastAsia="SimSun" w:hint="eastAsia"/>
          <w:lang w:val="en-US" w:eastAsia="zh-CN"/>
        </w:rPr>
        <w:t>[51]</w:t>
      </w:r>
      <w:r>
        <w:rPr>
          <w:rFonts w:eastAsia="SimSun" w:hint="eastAsia"/>
          <w:lang w:val="en-US" w:eastAsia="zh-CN"/>
        </w:rPr>
        <w:tab/>
      </w:r>
      <w:r>
        <w:t>3GPP TS 26.565</w:t>
      </w:r>
      <w:r>
        <w:rPr>
          <w:rFonts w:eastAsia="SimSun" w:hint="eastAsia"/>
          <w:lang w:val="en-US" w:eastAsia="zh-CN"/>
        </w:rPr>
        <w:t xml:space="preserve">: </w:t>
      </w:r>
      <w:r>
        <w:t>"Split Rendering Media Service Enabler</w:t>
      </w:r>
      <w:r>
        <w:rPr>
          <w:rFonts w:eastAsia="Yu Mincho"/>
        </w:rPr>
        <w:t>"</w:t>
      </w:r>
      <w:r>
        <w:rPr>
          <w:rFonts w:eastAsia="Yu Mincho" w:hint="eastAsia"/>
        </w:rPr>
        <w:t>.</w:t>
      </w:r>
    </w:p>
    <w:p w14:paraId="6F9F4A08" w14:textId="77777777" w:rsidR="00323989" w:rsidRDefault="00000000">
      <w:pPr>
        <w:pStyle w:val="EX"/>
        <w:rPr>
          <w:rFonts w:eastAsia="Yu Mincho"/>
        </w:rPr>
      </w:pPr>
      <w:r>
        <w:rPr>
          <w:rFonts w:eastAsia="SimSun" w:hint="eastAsia"/>
          <w:lang w:val="en-US" w:eastAsia="zh-CN"/>
        </w:rPr>
        <w:t>[52]</w:t>
      </w:r>
      <w:r>
        <w:rPr>
          <w:rFonts w:eastAsia="SimSun" w:hint="eastAsia"/>
          <w:lang w:val="en-US" w:eastAsia="zh-CN"/>
        </w:rPr>
        <w:tab/>
      </w:r>
      <w:r>
        <w:t>3GPP TS 23.558</w:t>
      </w:r>
      <w:r>
        <w:rPr>
          <w:rFonts w:eastAsia="SimSun" w:hint="eastAsia"/>
          <w:lang w:val="en-US" w:eastAsia="zh-CN"/>
        </w:rPr>
        <w:t xml:space="preserve">: </w:t>
      </w:r>
      <w:r>
        <w:t>"Architecture for enabling Edge Applications</w:t>
      </w:r>
      <w:r>
        <w:rPr>
          <w:rFonts w:eastAsia="Yu Mincho"/>
        </w:rPr>
        <w:t>"</w:t>
      </w:r>
      <w:r>
        <w:rPr>
          <w:rFonts w:eastAsia="Yu Mincho" w:hint="eastAsia"/>
        </w:rPr>
        <w:t>.</w:t>
      </w:r>
    </w:p>
    <w:p w14:paraId="4CE808D2" w14:textId="77777777" w:rsidR="00323989" w:rsidRDefault="00000000">
      <w:pPr>
        <w:pStyle w:val="EX"/>
        <w:rPr>
          <w:rFonts w:eastAsia="Yu Mincho"/>
        </w:rPr>
      </w:pPr>
      <w:r>
        <w:rPr>
          <w:rFonts w:eastAsia="Yu Mincho"/>
        </w:rPr>
        <w:t>[53]</w:t>
      </w:r>
      <w:r>
        <w:rPr>
          <w:rFonts w:eastAsia="Yu Mincho"/>
        </w:rPr>
        <w:tab/>
        <w:t>3GPP TS 22.179: “Mission Critical Push to Talk (MCPTT); Stage 1”.</w:t>
      </w:r>
    </w:p>
    <w:p w14:paraId="7CA73A20" w14:textId="77777777" w:rsidR="00323989" w:rsidRDefault="00000000">
      <w:pPr>
        <w:pStyle w:val="EX"/>
        <w:rPr>
          <w:rFonts w:eastAsia="Yu Mincho"/>
        </w:rPr>
      </w:pPr>
      <w:r>
        <w:rPr>
          <w:rFonts w:eastAsia="Yu Mincho"/>
        </w:rPr>
        <w:t>[54]</w:t>
      </w:r>
      <w:r>
        <w:rPr>
          <w:rFonts w:eastAsia="Yu Mincho"/>
        </w:rPr>
        <w:tab/>
        <w:t>3GPP TS 22.280: “Mission Critical Services Common Requirements (MCCoRe); Stage 1”..</w:t>
      </w:r>
    </w:p>
    <w:p w14:paraId="366DD5A9" w14:textId="77777777" w:rsidR="00323989" w:rsidRDefault="00000000">
      <w:pPr>
        <w:pStyle w:val="EX"/>
        <w:rPr>
          <w:rFonts w:eastAsia="Yu Mincho"/>
        </w:rPr>
      </w:pPr>
      <w:r>
        <w:rPr>
          <w:rFonts w:eastAsia="Yu Mincho"/>
        </w:rPr>
        <w:t>[55]</w:t>
      </w:r>
      <w:r>
        <w:rPr>
          <w:rFonts w:eastAsia="Yu Mincho"/>
        </w:rPr>
        <w:tab/>
        <w:t>3GPP TS 22.281: “Mission Critical (MC) video”.</w:t>
      </w:r>
    </w:p>
    <w:p w14:paraId="2EAA8DEF" w14:textId="77777777" w:rsidR="00323989" w:rsidRDefault="00000000">
      <w:pPr>
        <w:pStyle w:val="EX"/>
        <w:rPr>
          <w:rFonts w:eastAsia="Yu Mincho"/>
        </w:rPr>
      </w:pPr>
      <w:r>
        <w:rPr>
          <w:rFonts w:eastAsia="Yu Mincho"/>
        </w:rPr>
        <w:t>[56]</w:t>
      </w:r>
      <w:r>
        <w:rPr>
          <w:rFonts w:eastAsia="Yu Mincho"/>
        </w:rPr>
        <w:tab/>
        <w:t>3GPP TS 22.282: “Mission Critical (MC) data”.</w:t>
      </w:r>
    </w:p>
    <w:p w14:paraId="6013E5FC" w14:textId="77777777" w:rsidR="00323989" w:rsidRDefault="00000000">
      <w:pPr>
        <w:pStyle w:val="EX"/>
        <w:rPr>
          <w:rFonts w:eastAsia="Yu Mincho"/>
        </w:rPr>
      </w:pPr>
      <w:r>
        <w:rPr>
          <w:rFonts w:eastAsia="Yu Mincho"/>
        </w:rPr>
        <w:t>[57]</w:t>
      </w:r>
      <w:r>
        <w:rPr>
          <w:rFonts w:eastAsia="Yu Mincho"/>
        </w:rPr>
        <w:tab/>
        <w:t>3GPP TS 22.262: “Message service within the 5G System (5GS); Stage 1”.</w:t>
      </w:r>
    </w:p>
    <w:p w14:paraId="766ADE6B" w14:textId="77777777" w:rsidR="00323989" w:rsidRDefault="00000000">
      <w:pPr>
        <w:pStyle w:val="EX"/>
        <w:rPr>
          <w:rFonts w:eastAsia="Yu Mincho"/>
        </w:rPr>
      </w:pPr>
      <w:r>
        <w:rPr>
          <w:rFonts w:eastAsia="Yu Mincho"/>
        </w:rPr>
        <w:t>[58]</w:t>
      </w:r>
      <w:r>
        <w:rPr>
          <w:rFonts w:eastAsia="Yu Mincho"/>
        </w:rPr>
        <w:tab/>
        <w:t>3GPP TS 22.101: “Service aspects; Service principles”.</w:t>
      </w:r>
    </w:p>
    <w:p w14:paraId="7CE3A1F5" w14:textId="77777777" w:rsidR="00323989" w:rsidRDefault="00000000">
      <w:pPr>
        <w:pStyle w:val="EX"/>
        <w:rPr>
          <w:rFonts w:eastAsia="Yu Mincho"/>
        </w:rPr>
      </w:pPr>
      <w:r>
        <w:rPr>
          <w:rFonts w:eastAsia="Yu Mincho"/>
        </w:rPr>
        <w:t>[59]</w:t>
      </w:r>
      <w:r>
        <w:rPr>
          <w:rFonts w:eastAsia="Yu Mincho"/>
        </w:rPr>
        <w:tab/>
        <w:t>3GPP TS 22.173: “IP Multimedia Core Network Subsystem (IMS) Multimedia Telephony Service and supplementary services; Stage 1”.</w:t>
      </w:r>
    </w:p>
    <w:p w14:paraId="43C93435" w14:textId="77777777" w:rsidR="00323989" w:rsidRDefault="00000000">
      <w:pPr>
        <w:pStyle w:val="EX"/>
        <w:rPr>
          <w:rFonts w:eastAsia="Yu Mincho"/>
        </w:rPr>
      </w:pPr>
      <w:r>
        <w:rPr>
          <w:rFonts w:eastAsia="Yu Mincho"/>
        </w:rPr>
        <w:lastRenderedPageBreak/>
        <w:t>[60]</w:t>
      </w:r>
      <w:r>
        <w:rPr>
          <w:rFonts w:eastAsia="Yu Mincho"/>
        </w:rPr>
        <w:tab/>
        <w:t>3GPP TS 22.011: “Service accessibility”.</w:t>
      </w:r>
    </w:p>
    <w:p w14:paraId="18E4A701" w14:textId="77777777" w:rsidR="00323989" w:rsidRDefault="00000000">
      <w:pPr>
        <w:pStyle w:val="EX"/>
        <w:rPr>
          <w:rFonts w:eastAsia="Yu Mincho"/>
        </w:rPr>
      </w:pPr>
      <w:r>
        <w:rPr>
          <w:rFonts w:eastAsia="Yu Mincho"/>
        </w:rPr>
        <w:t>[61]</w:t>
      </w:r>
      <w:r>
        <w:rPr>
          <w:rFonts w:eastAsia="Yu Mincho"/>
        </w:rPr>
        <w:tab/>
        <w:t xml:space="preserve">3GPP TS 22.071: “Location Services (LCS); Service description; Stage 1”. </w:t>
      </w:r>
    </w:p>
    <w:p w14:paraId="16E78B5C" w14:textId="77777777" w:rsidR="00323989" w:rsidRDefault="00000000">
      <w:pPr>
        <w:pStyle w:val="EX"/>
        <w:rPr>
          <w:rFonts w:eastAsia="Yu Mincho"/>
        </w:rPr>
      </w:pPr>
      <w:r>
        <w:rPr>
          <w:rFonts w:eastAsia="Yu Mincho"/>
        </w:rPr>
        <w:t>[62]</w:t>
      </w:r>
      <w:r>
        <w:rPr>
          <w:rFonts w:eastAsia="Yu Mincho"/>
        </w:rPr>
        <w:tab/>
        <w:t>3GPP TS 22.268: “Public Warning System (PWS) requirements”.</w:t>
      </w:r>
    </w:p>
    <w:p w14:paraId="4BDA1287" w14:textId="77777777" w:rsidR="00323989" w:rsidRDefault="00000000">
      <w:pPr>
        <w:pStyle w:val="EX"/>
        <w:rPr>
          <w:rFonts w:eastAsia="Yu Mincho"/>
        </w:rPr>
      </w:pPr>
      <w:r>
        <w:rPr>
          <w:rFonts w:eastAsia="Yu Mincho"/>
        </w:rPr>
        <w:t>[63]</w:t>
      </w:r>
      <w:r>
        <w:rPr>
          <w:rFonts w:eastAsia="Yu Mincho"/>
        </w:rPr>
        <w:tab/>
        <w:t>3GPP TS 22.153: “Multimedia priority service”.</w:t>
      </w:r>
    </w:p>
    <w:p w14:paraId="0805912D" w14:textId="77777777" w:rsidR="00323989" w:rsidRDefault="00000000">
      <w:pPr>
        <w:pStyle w:val="EX"/>
        <w:rPr>
          <w:rFonts w:eastAsia="Yu Mincho"/>
        </w:rPr>
      </w:pPr>
      <w:r>
        <w:rPr>
          <w:rFonts w:eastAsia="Yu Mincho"/>
        </w:rPr>
        <w:t>[64]</w:t>
      </w:r>
      <w:r>
        <w:rPr>
          <w:rFonts w:eastAsia="Yu Mincho"/>
        </w:rPr>
        <w:tab/>
        <w:t>3GPP TS 22.104: “Service requirements for cyber-physical control applications in vertical domains”.</w:t>
      </w:r>
    </w:p>
    <w:p w14:paraId="589F0D70" w14:textId="77777777" w:rsidR="00323989" w:rsidRDefault="00000000">
      <w:pPr>
        <w:pStyle w:val="EX"/>
        <w:rPr>
          <w:rFonts w:eastAsia="Yu Mincho"/>
        </w:rPr>
      </w:pPr>
      <w:r>
        <w:rPr>
          <w:rFonts w:eastAsia="Yu Mincho"/>
        </w:rPr>
        <w:t>[65]</w:t>
      </w:r>
      <w:r>
        <w:rPr>
          <w:rFonts w:eastAsia="Yu Mincho"/>
        </w:rPr>
        <w:tab/>
        <w:t>3GPP TS 22.185: “Service requirements for V2X services”.</w:t>
      </w:r>
    </w:p>
    <w:p w14:paraId="68D37453" w14:textId="77777777" w:rsidR="00323989" w:rsidRDefault="00000000">
      <w:pPr>
        <w:pStyle w:val="EX"/>
        <w:rPr>
          <w:rFonts w:eastAsia="Yu Mincho"/>
        </w:rPr>
      </w:pPr>
      <w:r>
        <w:rPr>
          <w:rFonts w:eastAsia="Yu Mincho"/>
        </w:rPr>
        <w:t>[66]</w:t>
      </w:r>
      <w:r>
        <w:rPr>
          <w:rFonts w:eastAsia="Yu Mincho"/>
        </w:rPr>
        <w:tab/>
        <w:t>3GPP TS 22.186: “Service requirements for enhanced V2X scenarios”.</w:t>
      </w:r>
    </w:p>
    <w:p w14:paraId="132290E9" w14:textId="77777777" w:rsidR="00323989" w:rsidRDefault="00000000">
      <w:pPr>
        <w:pStyle w:val="EX"/>
        <w:rPr>
          <w:rFonts w:eastAsia="Yu Mincho"/>
        </w:rPr>
      </w:pPr>
      <w:r>
        <w:rPr>
          <w:rFonts w:eastAsia="Yu Mincho"/>
        </w:rPr>
        <w:t>[67]</w:t>
      </w:r>
      <w:r>
        <w:rPr>
          <w:rFonts w:eastAsia="Yu Mincho"/>
        </w:rPr>
        <w:tab/>
        <w:t>3GPP TS 22.263: “Service requirements for Video, Imaging and Audio for Professional Applications (VIAPA)”.</w:t>
      </w:r>
    </w:p>
    <w:p w14:paraId="301DFEAE" w14:textId="77777777" w:rsidR="00323989" w:rsidRDefault="00000000">
      <w:pPr>
        <w:pStyle w:val="EX"/>
        <w:rPr>
          <w:rFonts w:eastAsia="Yu Mincho"/>
        </w:rPr>
      </w:pPr>
      <w:r>
        <w:rPr>
          <w:rFonts w:eastAsia="Yu Mincho"/>
        </w:rPr>
        <w:t>[68]</w:t>
      </w:r>
      <w:r>
        <w:rPr>
          <w:rFonts w:eastAsia="Yu Mincho"/>
        </w:rPr>
        <w:tab/>
        <w:t>3GPP TS 22.115: “Service aspects; Charging and billing”.</w:t>
      </w:r>
    </w:p>
    <w:p w14:paraId="09C0305B" w14:textId="77777777" w:rsidR="00323989" w:rsidRDefault="00000000">
      <w:pPr>
        <w:pStyle w:val="EX"/>
        <w:rPr>
          <w:rFonts w:eastAsia="Yu Mincho"/>
        </w:rPr>
      </w:pPr>
      <w:r>
        <w:rPr>
          <w:rFonts w:eastAsia="Yu Mincho"/>
        </w:rPr>
        <w:t>[69]</w:t>
      </w:r>
      <w:r>
        <w:rPr>
          <w:rFonts w:eastAsia="Yu Mincho"/>
        </w:rPr>
        <w:tab/>
        <w:t>3GPP TS 22.289: “Mobile communication system for railways”.</w:t>
      </w:r>
    </w:p>
    <w:p w14:paraId="2D0BD00D" w14:textId="77777777" w:rsidR="00323989" w:rsidRDefault="00000000">
      <w:pPr>
        <w:pStyle w:val="EX"/>
        <w:rPr>
          <w:rFonts w:eastAsia="Yu Mincho"/>
        </w:rPr>
      </w:pPr>
      <w:r>
        <w:rPr>
          <w:rFonts w:eastAsia="Yu Mincho"/>
        </w:rPr>
        <w:t>[70]</w:t>
      </w:r>
      <w:r>
        <w:rPr>
          <w:rFonts w:eastAsia="Yu Mincho"/>
        </w:rPr>
        <w:tab/>
        <w:t>3GPP TS 22.468: “Group Communication System Enablers (GCSE)”.</w:t>
      </w:r>
    </w:p>
    <w:p w14:paraId="39395705" w14:textId="77777777" w:rsidR="00323989" w:rsidRDefault="00000000">
      <w:pPr>
        <w:pStyle w:val="EX"/>
        <w:rPr>
          <w:rFonts w:eastAsia="Yu Mincho"/>
        </w:rPr>
      </w:pPr>
      <w:r>
        <w:rPr>
          <w:rFonts w:eastAsia="Yu Mincho"/>
        </w:rPr>
        <w:t>[71]</w:t>
      </w:r>
      <w:r>
        <w:rPr>
          <w:rFonts w:eastAsia="Yu Mincho"/>
        </w:rPr>
        <w:tab/>
        <w:t>3GPP TS 22.368: “Service requirements for Machine-Type Communications (MTC); Stage 1”.</w:t>
      </w:r>
    </w:p>
    <w:p w14:paraId="67CC1B8D" w14:textId="77777777" w:rsidR="00323989" w:rsidRDefault="00000000">
      <w:pPr>
        <w:pStyle w:val="EX"/>
        <w:rPr>
          <w:rFonts w:eastAsia="Yu Mincho"/>
        </w:rPr>
      </w:pPr>
      <w:r>
        <w:rPr>
          <w:rFonts w:eastAsia="Yu Mincho"/>
        </w:rPr>
        <w:t>[72]</w:t>
      </w:r>
      <w:r>
        <w:rPr>
          <w:rFonts w:eastAsia="Yu Mincho"/>
        </w:rPr>
        <w:tab/>
        <w:t>3GPP TR 22.949: “Study on a generalized privacy capability”.</w:t>
      </w:r>
    </w:p>
    <w:p w14:paraId="1C49EE08" w14:textId="77777777" w:rsidR="00323989" w:rsidRDefault="00000000">
      <w:pPr>
        <w:pStyle w:val="EX"/>
        <w:rPr>
          <w:rFonts w:eastAsia="Yu Mincho"/>
        </w:rPr>
      </w:pPr>
      <w:r>
        <w:rPr>
          <w:rFonts w:eastAsia="Yu Mincho"/>
        </w:rPr>
        <w:t>[73]</w:t>
      </w:r>
      <w:r>
        <w:rPr>
          <w:rFonts w:eastAsia="Yu Mincho"/>
        </w:rPr>
        <w:tab/>
        <w:t>3GPP TR 33.849: “Study on subscriber privacy impact in 3GPP”.</w:t>
      </w:r>
    </w:p>
    <w:p w14:paraId="5B3D5B68" w14:textId="77777777" w:rsidR="00323989" w:rsidRDefault="00000000">
      <w:pPr>
        <w:pStyle w:val="EX"/>
        <w:rPr>
          <w:rFonts w:eastAsia="Yu Mincho"/>
        </w:rPr>
      </w:pPr>
      <w:r>
        <w:rPr>
          <w:rFonts w:eastAsia="Yu Mincho"/>
        </w:rPr>
        <w:t>[74]</w:t>
      </w:r>
      <w:r>
        <w:rPr>
          <w:rFonts w:eastAsia="Yu Mincho"/>
        </w:rPr>
        <w:tab/>
        <w:t>3GPP TS 22.278: “Service requirements for the Evolved Packet System (EPS)”.</w:t>
      </w:r>
    </w:p>
    <w:p w14:paraId="5BE88EF4" w14:textId="77777777" w:rsidR="00323989" w:rsidRDefault="00000000">
      <w:pPr>
        <w:pStyle w:val="EX"/>
        <w:rPr>
          <w:rFonts w:eastAsia="Yu Mincho"/>
        </w:rPr>
      </w:pPr>
      <w:r>
        <w:rPr>
          <w:rFonts w:eastAsia="Yu Mincho"/>
        </w:rPr>
        <w:t>[75]</w:t>
      </w:r>
      <w:r>
        <w:rPr>
          <w:rFonts w:eastAsia="Yu Mincho"/>
        </w:rPr>
        <w:tab/>
        <w:t>ETSI GR SAI 004 (V1.1.1): "Securing Artificial Intelligence (SAI); Problem Statement".</w:t>
      </w:r>
    </w:p>
    <w:p w14:paraId="03C10F3F" w14:textId="77777777" w:rsidR="00323989" w:rsidRDefault="00000000">
      <w:pPr>
        <w:pStyle w:val="EX"/>
        <w:rPr>
          <w:rFonts w:eastAsia="Yu Mincho"/>
        </w:rPr>
      </w:pPr>
      <w:r>
        <w:rPr>
          <w:rFonts w:eastAsia="Yu Mincho"/>
        </w:rPr>
        <w:t>[76]</w:t>
      </w:r>
      <w:r>
        <w:rPr>
          <w:rFonts w:eastAsia="Yu Mincho"/>
        </w:rPr>
        <w:tab/>
        <w:t>ETSI GR SAI 005 (V1.1.1): "Securing Artificial Intelligence (SAI); Mitigation Strategy Report".</w:t>
      </w:r>
    </w:p>
    <w:p w14:paraId="207286E1" w14:textId="77777777" w:rsidR="00323989" w:rsidRDefault="00000000">
      <w:pPr>
        <w:pStyle w:val="EX"/>
        <w:rPr>
          <w:rFonts w:eastAsia="Yu Mincho"/>
        </w:rPr>
      </w:pPr>
      <w:r>
        <w:rPr>
          <w:rFonts w:eastAsia="Yu Mincho"/>
        </w:rPr>
        <w:t>[77]</w:t>
      </w:r>
      <w:r>
        <w:rPr>
          <w:rFonts w:eastAsia="Yu Mincho"/>
        </w:rPr>
        <w:tab/>
        <w:t>3GPP TR 28.915: "Study on management aspects of Network Digital Twin".</w:t>
      </w:r>
    </w:p>
    <w:p w14:paraId="64AD38E8" w14:textId="77777777" w:rsidR="00323989" w:rsidRDefault="00000000">
      <w:pPr>
        <w:pStyle w:val="EX"/>
        <w:rPr>
          <w:rFonts w:eastAsia="Yu Mincho"/>
        </w:rPr>
      </w:pPr>
      <w:r>
        <w:rPr>
          <w:rFonts w:eastAsia="Yu Mincho"/>
        </w:rPr>
        <w:t>[78]</w:t>
      </w:r>
      <w:r>
        <w:rPr>
          <w:rFonts w:eastAsia="Yu Mincho"/>
        </w:rPr>
        <w:tab/>
        <w:t>3GPP TS 23.527: “5G System; Restoration procedures”.</w:t>
      </w:r>
    </w:p>
    <w:p w14:paraId="646D0DF2" w14:textId="77777777" w:rsidR="00323989" w:rsidRDefault="00000000">
      <w:pPr>
        <w:pStyle w:val="EX"/>
        <w:rPr>
          <w:rFonts w:eastAsia="Yu Mincho"/>
        </w:rPr>
      </w:pPr>
      <w:r>
        <w:rPr>
          <w:rFonts w:eastAsia="Yu Mincho"/>
        </w:rPr>
        <w:t>[79]</w:t>
      </w:r>
      <w:r>
        <w:rPr>
          <w:rFonts w:eastAsia="Yu Mincho"/>
        </w:rPr>
        <w:tab/>
        <w:t>3GPP TR 29.866: “Study on IMS Disaster Prevention and Restoration Enhancement”.</w:t>
      </w:r>
    </w:p>
    <w:p w14:paraId="46BCEBCF" w14:textId="77777777" w:rsidR="00323989" w:rsidRDefault="00000000">
      <w:pPr>
        <w:pStyle w:val="EX"/>
        <w:rPr>
          <w:rFonts w:eastAsia="SimSun"/>
          <w:lang w:val="en-US" w:eastAsia="zh-CN"/>
        </w:rPr>
      </w:pPr>
      <w:r>
        <w:rPr>
          <w:rFonts w:eastAsia="Yu Mincho"/>
        </w:rPr>
        <w:t>[</w:t>
      </w:r>
      <w:r>
        <w:rPr>
          <w:rFonts w:eastAsia="SimSun"/>
          <w:lang w:val="en-US" w:eastAsia="zh-CN"/>
        </w:rPr>
        <w:t>80</w:t>
      </w:r>
      <w:r>
        <w:rPr>
          <w:rFonts w:eastAsia="Yu Mincho"/>
        </w:rPr>
        <w:t>]</w:t>
      </w:r>
      <w:r>
        <w:rPr>
          <w:rFonts w:eastAsia="Yu Mincho"/>
        </w:rPr>
        <w:tab/>
      </w:r>
      <w:r>
        <w:t>Enabling Mobile AI Agent in 6G Era: Architecture and Key Technologies; https://dl.acm.org/doi/abs/10.1109/MNET.2024.3422309</w:t>
      </w:r>
    </w:p>
    <w:p w14:paraId="58AF3772" w14:textId="77777777" w:rsidR="00323989" w:rsidRDefault="00000000">
      <w:pPr>
        <w:pStyle w:val="EX"/>
        <w:numPr>
          <w:ilvl w:val="255"/>
          <w:numId w:val="0"/>
        </w:numPr>
        <w:ind w:left="1701" w:hanging="1417"/>
      </w:pPr>
      <w:r w:rsidRPr="000E2FEF">
        <w:rPr>
          <w:rFonts w:eastAsia="SimSun" w:hint="eastAsia"/>
          <w:lang w:val="fr-FR" w:eastAsia="zh-CN"/>
        </w:rPr>
        <w:t>[</w:t>
      </w:r>
      <w:r w:rsidRPr="000E2FEF">
        <w:rPr>
          <w:rFonts w:eastAsia="SimSun"/>
          <w:lang w:val="fr-FR" w:eastAsia="zh-CN"/>
        </w:rPr>
        <w:t>81</w:t>
      </w:r>
      <w:r w:rsidRPr="000E2FEF">
        <w:rPr>
          <w:rFonts w:eastAsia="SimSun" w:hint="eastAsia"/>
          <w:lang w:val="fr-FR" w:eastAsia="zh-CN"/>
        </w:rPr>
        <w:t>]</w:t>
      </w:r>
      <w:r w:rsidRPr="000E2FEF">
        <w:rPr>
          <w:rFonts w:eastAsia="SimSun" w:hint="eastAsia"/>
          <w:lang w:val="fr-FR" w:eastAsia="zh-CN"/>
        </w:rPr>
        <w:tab/>
      </w:r>
      <w:r w:rsidRPr="000E2FEF">
        <w:rPr>
          <w:rFonts w:hint="eastAsia"/>
          <w:lang w:val="fr-FR"/>
        </w:rPr>
        <w:t xml:space="preserve">Wang L, Ma C, Feng X, et al. </w:t>
      </w:r>
      <w:r>
        <w:rPr>
          <w:rFonts w:hint="eastAsia"/>
        </w:rPr>
        <w:t>A survey on large language model based autonomous agents[J]. Frontiers of Computer Science, 2024, 18(6): 186345.</w:t>
      </w:r>
    </w:p>
    <w:p w14:paraId="54EEE2AF" w14:textId="77777777" w:rsidR="00323989" w:rsidRDefault="00000000">
      <w:pPr>
        <w:pStyle w:val="EX"/>
        <w:numPr>
          <w:ilvl w:val="255"/>
          <w:numId w:val="0"/>
        </w:numPr>
        <w:ind w:left="1701" w:hanging="1417"/>
      </w:pPr>
      <w:r>
        <w:rPr>
          <w:rFonts w:eastAsia="SimSun" w:hint="eastAsia"/>
          <w:lang w:val="en-US" w:eastAsia="zh-CN"/>
        </w:rPr>
        <w:t>[</w:t>
      </w:r>
      <w:r>
        <w:rPr>
          <w:rFonts w:eastAsia="SimSun"/>
          <w:lang w:val="en-US" w:eastAsia="zh-CN"/>
        </w:rPr>
        <w:t>82</w:t>
      </w:r>
      <w:r>
        <w:rPr>
          <w:rFonts w:eastAsia="SimSun" w:hint="eastAsia"/>
          <w:lang w:val="en-US" w:eastAsia="zh-CN"/>
        </w:rPr>
        <w:t>]</w:t>
      </w:r>
      <w:r>
        <w:rPr>
          <w:rFonts w:eastAsia="SimSun" w:hint="eastAsia"/>
          <w:lang w:val="en-US" w:eastAsia="zh-CN"/>
        </w:rPr>
        <w:tab/>
      </w:r>
      <w:r>
        <w:rPr>
          <w:rFonts w:hint="eastAsia"/>
        </w:rPr>
        <w:t>Hong S, Zheng X, Chen J, et al. Metagpt: Meta programming for multi-agent collaborative framework[J]. arXiv preprint arXiv:2308.00352, 2023.</w:t>
      </w:r>
      <w:r>
        <w:rPr>
          <w:rFonts w:eastAsia="SimSun" w:hint="eastAsia"/>
          <w:lang w:val="en-US" w:eastAsia="zh-CN"/>
        </w:rPr>
        <w:t>[xx]</w:t>
      </w:r>
      <w:r>
        <w:rPr>
          <w:rFonts w:eastAsia="SimSun" w:hint="eastAsia"/>
          <w:lang w:val="en-US" w:eastAsia="zh-CN"/>
        </w:rPr>
        <w:tab/>
        <w:t xml:space="preserve">ISO/IEC 22989: </w:t>
      </w:r>
      <w:r>
        <w:t>"</w:t>
      </w:r>
      <w:r>
        <w:rPr>
          <w:rFonts w:hint="eastAsia"/>
        </w:rPr>
        <w:t>Information technology — Artificial intelligence — Artificial intelligence concepts and terminology</w:t>
      </w:r>
      <w:r>
        <w:t>"</w:t>
      </w:r>
    </w:p>
    <w:p w14:paraId="6B7B3E58" w14:textId="77777777" w:rsidR="00323989" w:rsidRDefault="00000000">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t xml:space="preserve">GSMA Foundry, “Case Study: Delivering Real-Time Translation”,2023, Reference links for </w:t>
      </w:r>
      <w:hyperlink r:id="rId14" w:history="1">
        <w:r w:rsidR="00323989">
          <w:rPr>
            <w:rFonts w:hint="eastAsia"/>
            <w:lang w:val="en-US" w:eastAsia="zh-CN"/>
          </w:rPr>
          <w:t>https://www.gsma.com/get-involved/gsma-foundry/5g-new-calling/</w:t>
        </w:r>
      </w:hyperlink>
    </w:p>
    <w:p w14:paraId="7213AFF3" w14:textId="77777777" w:rsidR="00323989" w:rsidRDefault="00000000">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t xml:space="preserve">GSMA Foundry, “Case Study: Remote damage assessment ”,2023, Reference links for </w:t>
      </w:r>
      <w:hyperlink r:id="rId15" w:history="1">
        <w:r w:rsidR="00323989">
          <w:rPr>
            <w:rFonts w:hint="eastAsia"/>
            <w:lang w:val="en-US" w:eastAsia="zh-CN"/>
          </w:rPr>
          <w:t>https://www.gsma.com/get-involved/gsma-foundry/gsma_resources/remote-damage-assessment/</w:t>
        </w:r>
      </w:hyperlink>
    </w:p>
    <w:p w14:paraId="7851F263" w14:textId="77777777" w:rsidR="00323989" w:rsidRDefault="00000000">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t xml:space="preserve"> GSMA Foundry, “Case Study: Visualised Video-Calling”,2023, Reference links for  https://www.gsma.com/get-involved/gsma-foundry/gsma_resources/visualised-voice-calling/</w:t>
      </w:r>
    </w:p>
    <w:p w14:paraId="7ACCBC91" w14:textId="77777777" w:rsidR="00323989" w:rsidRDefault="00000000">
      <w:pPr>
        <w:pStyle w:val="EX"/>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t xml:space="preserve">GSMA Foundry, “Case Study: Adding New Value for Voice Call”,2024, Reference links for </w:t>
      </w:r>
      <w:hyperlink r:id="rId16" w:history="1">
        <w:r w:rsidR="00323989">
          <w:rPr>
            <w:rStyle w:val="Hyperlink"/>
            <w:rFonts w:hint="eastAsia"/>
            <w:lang w:val="en-US" w:eastAsia="zh-CN"/>
          </w:rPr>
          <w:t>https://www.gsma.com/get-involved/gsma-foundry/gsma_resources/adding-new-value-to-voice-calls/</w:t>
        </w:r>
      </w:hyperlink>
    </w:p>
    <w:p w14:paraId="1B6B0994" w14:textId="77777777" w:rsidR="00323989" w:rsidRDefault="00000000">
      <w:pPr>
        <w:pStyle w:val="EX"/>
        <w:rPr>
          <w:rFonts w:eastAsia="Yu Mincho"/>
        </w:rPr>
      </w:pPr>
      <w:r>
        <w:rPr>
          <w:rFonts w:eastAsia="Yu Mincho" w:hint="eastAsia"/>
        </w:rPr>
        <w:t>[</w:t>
      </w:r>
      <w:r>
        <w:rPr>
          <w:rFonts w:eastAsia="SimSun"/>
          <w:lang w:val="en-US" w:eastAsia="zh-CN"/>
        </w:rPr>
        <w:t>87</w:t>
      </w:r>
      <w:r>
        <w:rPr>
          <w:rFonts w:eastAsia="Yu Mincho" w:hint="eastAsia"/>
        </w:rPr>
        <w:t>]</w:t>
      </w:r>
      <w:r>
        <w:rPr>
          <w:rFonts w:eastAsia="Yu Mincho"/>
        </w:rPr>
        <w:tab/>
        <w:t>United Nations Sustainable Development Goals</w:t>
      </w:r>
      <w:r>
        <w:rPr>
          <w:rFonts w:eastAsia="Yu Mincho" w:hint="eastAsia"/>
        </w:rPr>
        <w:t xml:space="preserve"> (</w:t>
      </w:r>
      <w:hyperlink r:id="rId17" w:history="1">
        <w:r w:rsidR="00323989">
          <w:rPr>
            <w:rStyle w:val="Hyperlink"/>
            <w:rFonts w:eastAsia="Yu Mincho"/>
          </w:rPr>
          <w:t>https://sdgs.un.org/goals</w:t>
        </w:r>
      </w:hyperlink>
      <w:r>
        <w:rPr>
          <w:rFonts w:eastAsia="Yu Mincho" w:hint="eastAsia"/>
        </w:rPr>
        <w:t>).</w:t>
      </w:r>
    </w:p>
    <w:p w14:paraId="745B32D4" w14:textId="77777777" w:rsidR="00323989" w:rsidRDefault="00000000">
      <w:pPr>
        <w:pStyle w:val="EX"/>
        <w:rPr>
          <w:rFonts w:eastAsia="Yu Mincho"/>
        </w:rPr>
      </w:pPr>
      <w:r>
        <w:rPr>
          <w:rFonts w:eastAsia="Yu Mincho" w:hint="eastAsia"/>
        </w:rPr>
        <w:lastRenderedPageBreak/>
        <w:t>[</w:t>
      </w:r>
      <w:r>
        <w:rPr>
          <w:rFonts w:eastAsia="SimSun"/>
          <w:lang w:val="en-US" w:eastAsia="zh-CN"/>
        </w:rPr>
        <w:t>88</w:t>
      </w:r>
      <w:r>
        <w:rPr>
          <w:rFonts w:eastAsia="Yu Mincho" w:hint="eastAsia"/>
        </w:rPr>
        <w:t>]</w:t>
      </w:r>
      <w:r>
        <w:rPr>
          <w:rFonts w:eastAsia="Yu Mincho"/>
        </w:rPr>
        <w:tab/>
      </w:r>
      <w:r>
        <w:rPr>
          <w:rFonts w:eastAsia="Yu Mincho" w:hint="eastAsia"/>
        </w:rPr>
        <w:t>United Nations Global Digital Compact (</w:t>
      </w:r>
      <w:hyperlink r:id="rId18" w:history="1">
        <w:r w:rsidR="00323989">
          <w:rPr>
            <w:rStyle w:val="Hyperlink"/>
            <w:rFonts w:eastAsia="Yu Mincho"/>
          </w:rPr>
          <w:t>https://www.un.org/global-digital-compact/sites/default/files/2024-09/Global%20Digital%20Compact%20-%20English_0.pdf</w:t>
        </w:r>
      </w:hyperlink>
      <w:r>
        <w:rPr>
          <w:rFonts w:eastAsia="Yu Mincho" w:hint="eastAsia"/>
        </w:rPr>
        <w:t>).</w:t>
      </w:r>
    </w:p>
    <w:p w14:paraId="69B9D477" w14:textId="77777777" w:rsidR="00323989" w:rsidRDefault="00000000">
      <w:pPr>
        <w:pStyle w:val="EX"/>
        <w:rPr>
          <w:rFonts w:eastAsia="SimSun"/>
          <w:lang w:val="en-US" w:eastAsia="zh-CN"/>
        </w:rPr>
      </w:pPr>
      <w:r>
        <w:rPr>
          <w:rFonts w:eastAsia="SimSun" w:hint="eastAsia"/>
          <w:lang w:val="fr-FR" w:eastAsia="zh-CN"/>
        </w:rPr>
        <w:t>[</w:t>
      </w:r>
      <w:r>
        <w:rPr>
          <w:rFonts w:eastAsia="SimSun"/>
          <w:lang w:val="fr-FR" w:eastAsia="zh-CN"/>
        </w:rPr>
        <w:t>89]</w:t>
      </w:r>
      <w:r>
        <w:rPr>
          <w:rFonts w:eastAsia="SimSun"/>
          <w:lang w:val="fr-FR" w:eastAsia="zh-CN"/>
        </w:rPr>
        <w:tab/>
        <w:t xml:space="preserve">Zhang Z, Wang S, Hong Y, et al. </w:t>
      </w:r>
      <w:r>
        <w:rPr>
          <w:rFonts w:eastAsia="SimSun"/>
          <w:lang w:eastAsia="zh-CN"/>
        </w:rPr>
        <w:t>Distributed dynamic map fusion via federated learning for intelligent networked vehicles[J]. arXiv preprint arXiv:2103.03786, 2021</w:t>
      </w:r>
    </w:p>
    <w:p w14:paraId="1918D756" w14:textId="77777777" w:rsidR="00323989" w:rsidRDefault="00000000">
      <w:pPr>
        <w:pStyle w:val="EX"/>
        <w:rPr>
          <w:rFonts w:eastAsia="SimSun"/>
          <w:lang w:eastAsia="zh-CN"/>
        </w:rPr>
      </w:pPr>
      <w:r>
        <w:rPr>
          <w:rFonts w:eastAsia="SimSun" w:hint="eastAsia"/>
          <w:lang w:eastAsia="zh-CN"/>
        </w:rPr>
        <w:t>[</w:t>
      </w:r>
      <w:r>
        <w:rPr>
          <w:rFonts w:eastAsia="SimSun"/>
          <w:lang w:val="en-US" w:eastAsia="zh-CN"/>
        </w:rPr>
        <w:t>90</w:t>
      </w:r>
      <w:r>
        <w:rPr>
          <w:rFonts w:eastAsia="SimSun"/>
          <w:lang w:eastAsia="zh-CN"/>
        </w:rPr>
        <w:t>]</w:t>
      </w:r>
      <w:r>
        <w:rPr>
          <w:rFonts w:eastAsia="SimSun"/>
          <w:lang w:eastAsia="zh-CN"/>
        </w:rPr>
        <w:tab/>
        <w:t>AECC: Operational Behavior of a High Definition Map Application – White Paper Version 1.0.0</w:t>
      </w:r>
    </w:p>
    <w:p w14:paraId="6909CC9D" w14:textId="77777777" w:rsidR="00323989" w:rsidRDefault="00000000">
      <w:pPr>
        <w:pStyle w:val="EX"/>
        <w:rPr>
          <w:rFonts w:eastAsia="SimSun"/>
          <w:lang w:val="en-US" w:eastAsia="zh-CN"/>
        </w:rPr>
      </w:pPr>
      <w:r>
        <w:rPr>
          <w:rFonts w:eastAsia="SimSun" w:hint="eastAsia"/>
          <w:lang w:val="en-US" w:eastAsia="zh-CN"/>
        </w:rPr>
        <w:t>[</w:t>
      </w:r>
      <w:r>
        <w:rPr>
          <w:rFonts w:eastAsia="SimSun"/>
          <w:lang w:val="en-US" w:eastAsia="zh-CN"/>
        </w:rPr>
        <w:t>91</w:t>
      </w:r>
      <w:r>
        <w:rPr>
          <w:rFonts w:eastAsia="SimSun" w:hint="eastAsia"/>
          <w:lang w:val="en-US" w:eastAsia="zh-CN"/>
        </w:rPr>
        <w:t>]</w:t>
      </w:r>
      <w:r>
        <w:rPr>
          <w:rFonts w:eastAsia="SimSun" w:hint="eastAsia"/>
          <w:lang w:val="en-US" w:eastAsia="zh-CN"/>
        </w:rPr>
        <w:tab/>
        <w:t xml:space="preserve"> https://spectrum.ieee.org/boats-should-be-sleek-but-only-up-to-a-point</w:t>
      </w:r>
    </w:p>
    <w:p w14:paraId="37FBA317" w14:textId="77777777" w:rsidR="00323989" w:rsidRDefault="00000000">
      <w:pPr>
        <w:pStyle w:val="EX"/>
        <w:rPr>
          <w:rFonts w:eastAsia="SimSun"/>
          <w:lang w:val="en-US" w:eastAsia="zh-CN"/>
        </w:rPr>
      </w:pPr>
      <w:r>
        <w:rPr>
          <w:rFonts w:eastAsia="SimSun" w:hint="eastAsia"/>
          <w:lang w:val="en-US" w:eastAsia="zh-CN"/>
        </w:rPr>
        <w:t>[</w:t>
      </w:r>
      <w:r>
        <w:rPr>
          <w:rFonts w:eastAsia="SimSun"/>
          <w:lang w:val="en-US" w:eastAsia="zh-CN"/>
        </w:rPr>
        <w:t>92</w:t>
      </w:r>
      <w:r>
        <w:rPr>
          <w:rFonts w:eastAsia="SimSun" w:hint="eastAsia"/>
          <w:lang w:val="en-US" w:eastAsia="zh-CN"/>
        </w:rPr>
        <w:t>]</w:t>
      </w:r>
      <w:r>
        <w:rPr>
          <w:rFonts w:eastAsia="SimSun" w:hint="eastAsia"/>
          <w:lang w:val="en-US" w:eastAsia="zh-CN"/>
        </w:rPr>
        <w:tab/>
      </w:r>
      <w:hyperlink r:id="rId19" w:history="1">
        <w:r w:rsidR="00323989">
          <w:rPr>
            <w:rFonts w:eastAsia="SimSun"/>
            <w:lang w:val="en-US" w:eastAsia="zh-CN"/>
          </w:rPr>
          <w:t>https://www.marketsandmarkets.com/Market-Reports/evtol-aircraft-market-28054110.html</w:t>
        </w:r>
      </w:hyperlink>
    </w:p>
    <w:p w14:paraId="4BAC6D17" w14:textId="77777777" w:rsidR="00323989" w:rsidRDefault="00000000">
      <w:pPr>
        <w:pStyle w:val="EX"/>
        <w:rPr>
          <w:rFonts w:eastAsia="SimSun"/>
          <w:lang w:val="en-US" w:eastAsia="zh-CN"/>
        </w:rPr>
      </w:pPr>
      <w:r>
        <w:rPr>
          <w:rFonts w:eastAsia="SimSun" w:hint="eastAsia"/>
          <w:lang w:val="en-US" w:eastAsia="zh-CN"/>
        </w:rPr>
        <w:t>[</w:t>
      </w:r>
      <w:r>
        <w:rPr>
          <w:rFonts w:eastAsia="SimSun"/>
          <w:lang w:val="en-US" w:eastAsia="zh-CN"/>
        </w:rPr>
        <w:t>93</w:t>
      </w:r>
      <w:r>
        <w:rPr>
          <w:rFonts w:eastAsia="SimSun" w:hint="eastAsia"/>
          <w:lang w:val="en-US" w:eastAsia="zh-CN"/>
        </w:rPr>
        <w:t>]</w:t>
      </w:r>
      <w:r>
        <w:rPr>
          <w:rFonts w:eastAsia="SimSun" w:hint="eastAsia"/>
          <w:lang w:val="en-US" w:eastAsia="zh-CN"/>
        </w:rPr>
        <w:tab/>
      </w:r>
      <w:hyperlink r:id="rId20" w:history="1">
        <w:r w:rsidR="00323989">
          <w:rPr>
            <w:rFonts w:eastAsia="SimSun"/>
            <w:lang w:val="en-US" w:eastAsia="zh-CN"/>
          </w:rPr>
          <w:t>https://www.fortunebusinessinsights.com/autonomous-vehicle-market-109045</w:t>
        </w:r>
      </w:hyperlink>
    </w:p>
    <w:p w14:paraId="30E1ECFD" w14:textId="77777777" w:rsidR="00323989" w:rsidRDefault="00000000">
      <w:pPr>
        <w:pStyle w:val="EX"/>
        <w:rPr>
          <w:rFonts w:eastAsia="SimSun"/>
          <w:lang w:val="en-US" w:eastAsia="zh-CN"/>
        </w:rPr>
      </w:pPr>
      <w:r>
        <w:rPr>
          <w:lang w:val="en-US"/>
        </w:rPr>
        <w:t xml:space="preserve">[94] </w:t>
      </w:r>
      <w:r>
        <w:rPr>
          <w:lang w:val="en-US"/>
        </w:rPr>
        <w:tab/>
        <w:t>5G-ACIA White Paper, “Use Cases and Requirements for Integrated Sensing and Communication (ISAC) in Connected Industries and Automation”</w:t>
      </w:r>
    </w:p>
    <w:p w14:paraId="664D7362" w14:textId="77777777" w:rsidR="00323989" w:rsidRDefault="00000000">
      <w:pPr>
        <w:pStyle w:val="EX"/>
        <w:rPr>
          <w:rFonts w:eastAsia="SimSun"/>
          <w:lang w:eastAsia="zh-CN"/>
        </w:rPr>
      </w:pPr>
      <w:r>
        <w:rPr>
          <w:rFonts w:eastAsia="SimSun" w:hint="eastAsia"/>
          <w:lang w:val="en-US" w:eastAsia="zh-CN"/>
        </w:rPr>
        <w:t>[</w:t>
      </w:r>
      <w:r>
        <w:rPr>
          <w:rFonts w:eastAsia="SimSun"/>
          <w:lang w:val="en-US" w:eastAsia="zh-CN"/>
        </w:rPr>
        <w:t>95</w:t>
      </w:r>
      <w:r>
        <w:rPr>
          <w:rFonts w:eastAsia="SimSun" w:hint="eastAsia"/>
          <w:lang w:val="en-US" w:eastAsia="zh-CN"/>
        </w:rPr>
        <w:t>]</w:t>
      </w:r>
      <w:r>
        <w:rPr>
          <w:rFonts w:eastAsia="SimSun" w:hint="eastAsia"/>
          <w:lang w:val="en-US" w:eastAsia="zh-CN"/>
        </w:rPr>
        <w:tab/>
      </w:r>
      <w:r>
        <w:t>ETSI GR ISC-001 V1.0.0 group report, “Integrated Sensing And Communications (ISAC); Use Cases and Deployment Scenarios”</w:t>
      </w:r>
    </w:p>
    <w:p w14:paraId="44506FC3" w14:textId="77777777" w:rsidR="00323989" w:rsidRDefault="00000000">
      <w:pPr>
        <w:pStyle w:val="EX"/>
      </w:pPr>
      <w:r>
        <w:t>[</w:t>
      </w:r>
      <w:r>
        <w:rPr>
          <w:rFonts w:eastAsia="SimSun"/>
          <w:lang w:val="en-US" w:eastAsia="zh-CN"/>
        </w:rPr>
        <w:t>96</w:t>
      </w:r>
      <w:r>
        <w:t>]</w:t>
      </w:r>
      <w:r>
        <w:tab/>
        <w:t>3GPP TR 37.885 Study on evaluation methodology of new Vehicle-to-Everything (V2X) use cases for LTE and NR.</w:t>
      </w:r>
    </w:p>
    <w:p w14:paraId="5CDC5AAA" w14:textId="77777777" w:rsidR="00323989" w:rsidRDefault="00000000">
      <w:pPr>
        <w:pStyle w:val="EX"/>
        <w:rPr>
          <w:rFonts w:eastAsia="Yu Mincho"/>
        </w:rPr>
      </w:pPr>
      <w:r>
        <w:rPr>
          <w:rFonts w:eastAsia="Yu Mincho"/>
        </w:rPr>
        <w:t>[97]</w:t>
      </w:r>
      <w:r>
        <w:rPr>
          <w:rFonts w:eastAsia="Yu Mincho"/>
        </w:rPr>
        <w:tab/>
        <w:t>3GPP TR 22.865: “Study on satellite access - Phase 3”.</w:t>
      </w:r>
    </w:p>
    <w:p w14:paraId="0C8F08E6" w14:textId="77777777" w:rsidR="00323989" w:rsidRDefault="00000000">
      <w:pPr>
        <w:pStyle w:val="EX"/>
        <w:rPr>
          <w:rFonts w:eastAsia="Yu Mincho"/>
        </w:rPr>
      </w:pPr>
      <w:r>
        <w:rPr>
          <w:rFonts w:eastAsia="Yu Mincho"/>
        </w:rPr>
        <w:t xml:space="preserve">[98]                   </w:t>
      </w:r>
      <w:r>
        <w:rPr>
          <w:rFonts w:eastAsia="Yu Mincho"/>
        </w:rPr>
        <w:tab/>
        <w:t>3GPP TR 22.836: "Study on Asset Tracking Use Cases".</w:t>
      </w:r>
    </w:p>
    <w:p w14:paraId="66550A90" w14:textId="77777777" w:rsidR="00323989" w:rsidRDefault="00000000">
      <w:pPr>
        <w:pStyle w:val="EX"/>
        <w:rPr>
          <w:rFonts w:eastAsia="Yu Mincho"/>
        </w:rPr>
      </w:pPr>
      <w:r>
        <w:rPr>
          <w:rFonts w:eastAsia="Yu Mincho"/>
        </w:rPr>
        <w:t>[99]</w:t>
      </w:r>
      <w:r>
        <w:rPr>
          <w:rFonts w:eastAsia="Yu Mincho"/>
        </w:rPr>
        <w:tab/>
        <w:t xml:space="preserve">CHINA AIRSPACE CLASSIFICATION AND PILOT UPDATE </w:t>
      </w:r>
      <w:hyperlink r:id="rId21" w:anchor="search=AIRSPACE%20CLASSIFICATION" w:history="1">
        <w:r w:rsidR="00323989">
          <w:rPr>
            <w:rStyle w:val="Hyperlink"/>
            <w:rFonts w:eastAsia="Yu Mincho"/>
          </w:rPr>
          <w:t>https://www.icao.int/APAC/Meetings/2024%20ATMSG12/IP09%20China%20Airspace%20Classification%20and%20Pilot%20Update.pdf#search=AIRSPACE%20CLASSIFICATION</w:t>
        </w:r>
      </w:hyperlink>
      <w:r>
        <w:rPr>
          <w:rFonts w:eastAsia="Yu Mincho"/>
        </w:rPr>
        <w:t xml:space="preserve">. </w:t>
      </w:r>
    </w:p>
    <w:p w14:paraId="67831A31" w14:textId="77777777" w:rsidR="00323989" w:rsidRDefault="00000000">
      <w:pPr>
        <w:pStyle w:val="EX"/>
        <w:rPr>
          <w:rFonts w:eastAsia="Yu Mincho"/>
        </w:rPr>
      </w:pPr>
      <w:r>
        <w:rPr>
          <w:rFonts w:eastAsia="Yu Mincho"/>
        </w:rPr>
        <w:t>[100]</w:t>
      </w:r>
      <w:r>
        <w:rPr>
          <w:rFonts w:eastAsia="Yu Mincho"/>
        </w:rPr>
        <w:tab/>
        <w:t>3GPP TS 38.171: "NR; Requirements for support of Assisted Global Navigation Satellite System (A-GNSS)".</w:t>
      </w:r>
    </w:p>
    <w:p w14:paraId="2B90A883" w14:textId="77777777" w:rsidR="00323989" w:rsidRDefault="00000000">
      <w:pPr>
        <w:pStyle w:val="EX"/>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r:id="rId22" w:history="1">
        <w:r w:rsidR="00323989">
          <w:rPr>
            <w:rFonts w:hint="eastAsia"/>
            <w:lang w:val="en-US" w:eastAsia="zh-CN"/>
          </w:rPr>
          <w:t>https://cloud.tencent.com/developer/article/1654264</w:t>
        </w:r>
      </w:hyperlink>
      <w:r>
        <w:rPr>
          <w:lang w:val="en-US" w:eastAsia="zh-CN"/>
        </w:rPr>
        <w:t>.</w:t>
      </w:r>
    </w:p>
    <w:p w14:paraId="679D73D7" w14:textId="77777777" w:rsidR="00323989" w:rsidRDefault="00000000">
      <w:pPr>
        <w:pStyle w:val="EX"/>
        <w:rPr>
          <w:lang w:val="en-US" w:eastAsia="zh-CN"/>
        </w:rPr>
      </w:pPr>
      <w:r>
        <w:rPr>
          <w:rFonts w:hint="eastAsia"/>
          <w:lang w:val="en-US" w:eastAsia="zh-CN"/>
        </w:rPr>
        <w:t>[</w:t>
      </w:r>
      <w:r>
        <w:rPr>
          <w:lang w:val="en-US" w:eastAsia="zh-CN"/>
        </w:rPr>
        <w:t>102</w:t>
      </w:r>
      <w:r>
        <w:rPr>
          <w:rFonts w:hint="eastAsia"/>
          <w:lang w:val="en-US" w:eastAsia="zh-CN"/>
        </w:rPr>
        <w:t xml:space="preserve">] </w:t>
      </w:r>
      <w:r>
        <w:rPr>
          <w:rFonts w:hint="eastAsia"/>
          <w:lang w:val="en-US" w:eastAsia="zh-CN"/>
        </w:rPr>
        <w:tab/>
        <w:t>ITU G.114: One-way transmission time</w:t>
      </w:r>
      <w:r>
        <w:rPr>
          <w:lang w:val="en-US" w:eastAsia="zh-CN"/>
        </w:rPr>
        <w:t>.</w:t>
      </w:r>
      <w:r>
        <w:rPr>
          <w:rFonts w:hint="eastAsia"/>
          <w:lang w:val="en-US" w:eastAsia="zh-CN"/>
        </w:rPr>
        <w:t xml:space="preserve"> </w:t>
      </w:r>
    </w:p>
    <w:p w14:paraId="1E71FF89" w14:textId="77777777" w:rsidR="00323989" w:rsidRDefault="00000000">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14:paraId="1664EAFC" w14:textId="77777777" w:rsidR="00323989" w:rsidRDefault="00000000">
      <w:pPr>
        <w:pStyle w:val="EX"/>
        <w:rPr>
          <w:rFonts w:eastAsia="SimSun"/>
          <w:lang w:eastAsia="zh-CN"/>
        </w:rPr>
      </w:pPr>
      <w:r>
        <w:rPr>
          <w:rFonts w:eastAsia="Yu Mincho"/>
        </w:rPr>
        <w:t>[</w:t>
      </w:r>
      <w:r>
        <w:rPr>
          <w:rFonts w:eastAsia="SimSun"/>
          <w:lang w:val="en-US" w:eastAsia="zh-CN"/>
        </w:rPr>
        <w:t>104</w:t>
      </w:r>
      <w:r>
        <w:rPr>
          <w:rFonts w:eastAsia="Yu Mincho"/>
        </w:rPr>
        <w:t>]</w:t>
      </w:r>
      <w:r>
        <w:rPr>
          <w:rFonts w:eastAsia="Yu Mincho"/>
        </w:rPr>
        <w:tab/>
        <w:t xml:space="preserve">ITU-T FG NET-2030, </w:t>
      </w:r>
      <w:r>
        <w:t>"</w:t>
      </w:r>
      <w:r>
        <w:rPr>
          <w:rFonts w:eastAsia="Yu Mincho"/>
        </w:rPr>
        <w:t>Representative use cases and key network requirements for Network 2030</w:t>
      </w:r>
      <w:r>
        <w:t>", 2020.</w:t>
      </w:r>
    </w:p>
    <w:p w14:paraId="38979293" w14:textId="77777777" w:rsidR="00323989" w:rsidRDefault="00000000">
      <w:pPr>
        <w:pStyle w:val="EX"/>
        <w:rPr>
          <w:rFonts w:eastAsia="Yu Mincho"/>
        </w:rPr>
      </w:pPr>
      <w:r>
        <w:rPr>
          <w:rFonts w:eastAsia="Yu Mincho"/>
        </w:rPr>
        <w:t>[</w:t>
      </w:r>
      <w:r>
        <w:rPr>
          <w:rFonts w:eastAsia="SimSun"/>
          <w:lang w:val="en-US" w:eastAsia="zh-CN"/>
        </w:rPr>
        <w:t>105</w:t>
      </w:r>
      <w:r>
        <w:rPr>
          <w:rFonts w:eastAsia="Yu Mincho"/>
        </w:rPr>
        <w:t>]</w:t>
      </w:r>
      <w:r>
        <w:rPr>
          <w:rFonts w:eastAsia="Yu Mincho"/>
        </w:rPr>
        <w:tab/>
        <w:t xml:space="preserve">Ian F. Akyildiz, Hongzhi Guo, </w:t>
      </w:r>
      <w:r>
        <w:t>"</w:t>
      </w:r>
      <w:r>
        <w:rPr>
          <w:rFonts w:eastAsia="Yu Mincho"/>
        </w:rPr>
        <w:t>Holographic-type communication: A new challenge for the next decade</w:t>
      </w:r>
      <w:r>
        <w:t>"</w:t>
      </w:r>
      <w:r>
        <w:rPr>
          <w:rFonts w:eastAsia="Yu Mincho"/>
        </w:rPr>
        <w:t>, ITU Journal on Future and Evolving Technologies, Volume 3 (2022), Issue 2, Pages 421-442.</w:t>
      </w:r>
    </w:p>
    <w:p w14:paraId="29DEE0C1" w14:textId="77777777" w:rsidR="00323989" w:rsidRDefault="00000000">
      <w:pPr>
        <w:pStyle w:val="EX"/>
        <w:rPr>
          <w:rFonts w:eastAsia="Yu Mincho"/>
        </w:rPr>
      </w:pPr>
      <w:r>
        <w:rPr>
          <w:rFonts w:eastAsia="Yu Mincho"/>
        </w:rPr>
        <w:t>[</w:t>
      </w:r>
      <w:r>
        <w:rPr>
          <w:rFonts w:eastAsia="SimSun"/>
          <w:lang w:val="en-US" w:eastAsia="zh-CN"/>
        </w:rPr>
        <w:t>106</w:t>
      </w:r>
      <w:r>
        <w:rPr>
          <w:rFonts w:eastAsia="Yu Mincho"/>
        </w:rPr>
        <w:t>]</w:t>
      </w:r>
      <w:r>
        <w:rPr>
          <w:rFonts w:eastAsia="Yu Mincho"/>
        </w:rPr>
        <w:tab/>
        <w:t>X. Xu, Y. Pan, P. P. M. Y. Lwin and X. Liang, "3D holographic display and its data transmission requirement," 2011 International Conference on Information Photonics and Optical Communications, Jurong West, Singapore, 2011, pp. 1-4, doi: 10.1109/IPOC.2011.6122872.</w:t>
      </w:r>
    </w:p>
    <w:p w14:paraId="66610D4D" w14:textId="77777777" w:rsidR="00323989" w:rsidRDefault="00000000">
      <w:pPr>
        <w:pStyle w:val="EX"/>
        <w:rPr>
          <w:rFonts w:eastAsia="Yu Mincho"/>
        </w:rPr>
      </w:pPr>
      <w:r>
        <w:rPr>
          <w:rFonts w:eastAsia="Yu Mincho"/>
        </w:rPr>
        <w:t>[</w:t>
      </w:r>
      <w:r>
        <w:rPr>
          <w:rFonts w:eastAsia="SimSun"/>
          <w:lang w:val="en-US" w:eastAsia="zh-CN"/>
        </w:rPr>
        <w:t>107</w:t>
      </w:r>
      <w:r>
        <w:rPr>
          <w:rFonts w:eastAsia="Yu Mincho"/>
        </w:rPr>
        <w:t>]</w:t>
      </w:r>
      <w:r>
        <w:rPr>
          <w:rFonts w:eastAsia="Yu Mincho"/>
        </w:rPr>
        <w:tab/>
      </w:r>
      <w:r>
        <w:t>P. Ekdahl, T. Johansson, A. Maximov, and J. Yang, "A new SNOW stream cipher called SNOW-V", IACR Transactions on Symmetric Cryptology, vol. 2019, no. 3, pp. 1-42, 2019. doi: 10.13154/tosc.v2019.i3.1-42.</w:t>
      </w:r>
    </w:p>
    <w:p w14:paraId="34481DDD" w14:textId="77777777" w:rsidR="00323989" w:rsidRDefault="00000000">
      <w:pPr>
        <w:pStyle w:val="EX"/>
        <w:rPr>
          <w:rFonts w:eastAsia="Yu Mincho"/>
        </w:rPr>
      </w:pPr>
      <w:r>
        <w:t>[</w:t>
      </w:r>
      <w:r>
        <w:rPr>
          <w:rFonts w:eastAsia="SimSun"/>
          <w:lang w:val="en-US" w:eastAsia="zh-CN"/>
        </w:rPr>
        <w:t>108</w:t>
      </w:r>
      <w:r>
        <w:t>]</w:t>
      </w:r>
      <w:r>
        <w:tab/>
        <w:t>P. Ekdahl, T. Johansson, A. Maximov, and J. Yang,</w:t>
      </w:r>
      <w:r>
        <w:rPr>
          <w:rFonts w:eastAsia="Yu Mincho"/>
        </w:rPr>
        <w:t xml:space="preserve"> </w:t>
      </w:r>
      <w:r>
        <w:t>"</w:t>
      </w:r>
      <w:r>
        <w:rPr>
          <w:rFonts w:eastAsia="Yu Mincho"/>
        </w:rPr>
        <w:t>SNOW-Vi: an extreme performance variant of SNOW-V for lower grade CPUs</w:t>
      </w:r>
      <w:r>
        <w:t xml:space="preserve"> "</w:t>
      </w:r>
      <w:r>
        <w:rPr>
          <w:rFonts w:eastAsia="Yu Mincho"/>
        </w:rPr>
        <w:t xml:space="preserve">, WiSec '21, pp. 261 – 272, 2021. </w:t>
      </w:r>
      <w:hyperlink r:id="rId23" w:history="1">
        <w:r w:rsidR="00323989">
          <w:rPr>
            <w:rStyle w:val="Hyperlink"/>
            <w:rFonts w:eastAsia="Yu Mincho"/>
          </w:rPr>
          <w:t>https://doi.org/10.1145/3448300.3467829</w:t>
        </w:r>
      </w:hyperlink>
    </w:p>
    <w:p w14:paraId="4DAE676C" w14:textId="77777777" w:rsidR="00323989" w:rsidRDefault="00000000">
      <w:pPr>
        <w:pStyle w:val="EX"/>
        <w:rPr>
          <w:rFonts w:eastAsia="Yu Mincho"/>
        </w:rPr>
      </w:pPr>
      <w:r>
        <w:rPr>
          <w:rFonts w:eastAsia="Yu Mincho"/>
        </w:rPr>
        <w:t>[109]</w:t>
      </w:r>
      <w:r>
        <w:rPr>
          <w:rFonts w:eastAsia="Yu Mincho"/>
        </w:rPr>
        <w:tab/>
        <w:t>IEC 62056-6-1:2023 Object Identification System (OBIS).</w:t>
      </w:r>
    </w:p>
    <w:p w14:paraId="36C286A8" w14:textId="77777777" w:rsidR="00323989" w:rsidRDefault="00000000">
      <w:pPr>
        <w:pStyle w:val="EX"/>
        <w:rPr>
          <w:rFonts w:eastAsia="Yu Mincho"/>
        </w:rPr>
      </w:pPr>
      <w:r>
        <w:rPr>
          <w:rFonts w:eastAsia="Yu Mincho"/>
        </w:rPr>
        <w:t>[110]</w:t>
      </w:r>
      <w:r>
        <w:rPr>
          <w:rFonts w:eastAsia="Yu Mincho"/>
        </w:rPr>
        <w:tab/>
        <w:t>IEC 62056-6-2:2023 COSEM interface classes.</w:t>
      </w:r>
    </w:p>
    <w:p w14:paraId="5FB4AE80" w14:textId="77777777" w:rsidR="00323989" w:rsidRDefault="00000000">
      <w:pPr>
        <w:pStyle w:val="EX"/>
        <w:rPr>
          <w:rFonts w:eastAsia="Yu Mincho"/>
        </w:rPr>
      </w:pPr>
      <w:r>
        <w:rPr>
          <w:rFonts w:eastAsia="Yu Mincho"/>
        </w:rPr>
        <w:t>[111]</w:t>
      </w:r>
      <w:r>
        <w:rPr>
          <w:rFonts w:eastAsia="Yu Mincho"/>
        </w:rPr>
        <w:tab/>
        <w:t>IEC 62056-5-3:2023 DLMS/COSEM application layer.</w:t>
      </w:r>
    </w:p>
    <w:p w14:paraId="31974BAD" w14:textId="77777777" w:rsidR="00323989" w:rsidRDefault="00000000">
      <w:pPr>
        <w:pStyle w:val="EX"/>
        <w:rPr>
          <w:rFonts w:eastAsia="Yu Mincho"/>
        </w:rPr>
      </w:pPr>
      <w:r>
        <w:rPr>
          <w:rFonts w:eastAsia="Yu Mincho"/>
        </w:rPr>
        <w:t>[112]</w:t>
      </w:r>
      <w:r>
        <w:rPr>
          <w:rFonts w:eastAsia="Yu Mincho"/>
        </w:rPr>
        <w:tab/>
        <w:t>Hexa-X-II, “Deliverable D1.4, 6G Value, Requirements, and Ecosystem”, April 2025.</w:t>
      </w:r>
    </w:p>
    <w:p w14:paraId="143F0A43" w14:textId="77777777" w:rsidR="00323989" w:rsidRDefault="00000000">
      <w:pPr>
        <w:pStyle w:val="EX"/>
        <w:rPr>
          <w:rFonts w:eastAsia="Yu Mincho"/>
        </w:rPr>
      </w:pPr>
      <w:r>
        <w:rPr>
          <w:rFonts w:eastAsia="Yu Mincho"/>
        </w:rPr>
        <w:lastRenderedPageBreak/>
        <w:t xml:space="preserve">[113] </w:t>
      </w:r>
      <w:r>
        <w:rPr>
          <w:rFonts w:eastAsia="Yu Mincho"/>
        </w:rPr>
        <w:tab/>
        <w:t>ITU-T Recommendation Y.3090 (02/22): "Digital twin network - Requirements and architecture" (https://www.itu.int/rec/T-REC-Y.3090-202202-I).</w:t>
      </w:r>
    </w:p>
    <w:p w14:paraId="51795AB8" w14:textId="77777777" w:rsidR="00323989" w:rsidRDefault="00000000">
      <w:pPr>
        <w:pStyle w:val="EX"/>
        <w:rPr>
          <w:rFonts w:eastAsia="Yu Mincho"/>
        </w:rPr>
      </w:pPr>
      <w:r>
        <w:rPr>
          <w:rFonts w:eastAsia="Yu Mincho"/>
        </w:rPr>
        <w:t>[114]</w:t>
      </w:r>
      <w:r>
        <w:rPr>
          <w:rFonts w:eastAsia="Yu Mincho"/>
        </w:rPr>
        <w:tab/>
        <w:t>3GPP TS 23.288: "Architecture enhancements for 5G System (5GS) to support network data analytics services".</w:t>
      </w:r>
    </w:p>
    <w:p w14:paraId="379A2F65" w14:textId="77777777" w:rsidR="00323989" w:rsidRDefault="00000000">
      <w:pPr>
        <w:pStyle w:val="EX"/>
        <w:rPr>
          <w:rFonts w:eastAsia="Yu Mincho"/>
        </w:rPr>
      </w:pPr>
      <w:r>
        <w:rPr>
          <w:rFonts w:eastAsia="Yu Mincho"/>
        </w:rPr>
        <w:t xml:space="preserve">[115] </w:t>
      </w:r>
      <w:r>
        <w:rPr>
          <w:rFonts w:eastAsia="Yu Mincho"/>
        </w:rPr>
        <w:tab/>
        <w:t>Urban Air Mobility, https://www.airbus.com/en/innovation/low-carbon-aviation/urban-air-mobility, AIRBUS, accessed in May 2024.</w:t>
      </w:r>
    </w:p>
    <w:p w14:paraId="3118F468" w14:textId="77777777" w:rsidR="00323989" w:rsidRDefault="00000000">
      <w:pPr>
        <w:pStyle w:val="EX"/>
        <w:rPr>
          <w:rFonts w:eastAsia="Yu Mincho"/>
        </w:rPr>
      </w:pPr>
      <w:r>
        <w:rPr>
          <w:rFonts w:eastAsia="Yu Mincho"/>
        </w:rPr>
        <w:t xml:space="preserve">[116] </w:t>
      </w:r>
      <w:r>
        <w:rPr>
          <w:rFonts w:eastAsia="Yu Mincho"/>
        </w:rPr>
        <w:tab/>
        <w:t>Urban Air Mobility (UAM) Concept of Operations, https://www.faa.gov/air-taxis/uam_blueprint, Federal Aviation Administration of U.S. Department of Transportation, Aug. 2023.</w:t>
      </w:r>
    </w:p>
    <w:p w14:paraId="256514E5" w14:textId="77777777" w:rsidR="00323989" w:rsidRDefault="00000000">
      <w:pPr>
        <w:pStyle w:val="EX"/>
        <w:rPr>
          <w:rFonts w:eastAsia="Yu Mincho"/>
        </w:rPr>
      </w:pPr>
      <w:r>
        <w:rPr>
          <w:rFonts w:eastAsia="Yu Mincho"/>
        </w:rPr>
        <w:t xml:space="preserve">[117] </w:t>
      </w:r>
      <w:r>
        <w:rPr>
          <w:rFonts w:eastAsia="Yu Mincho"/>
        </w:rPr>
        <w:tab/>
        <w:t>Urban Air Mobility, https://rotorcraft.arc.nasa.gov/Research/Programs/UrbanAirMobility.html, U.S. NASA, 2024.</w:t>
      </w:r>
    </w:p>
    <w:p w14:paraId="31DF6A3C" w14:textId="77777777" w:rsidR="00323989" w:rsidRDefault="00000000">
      <w:pPr>
        <w:pStyle w:val="EX"/>
        <w:rPr>
          <w:rFonts w:eastAsia="Yu Mincho"/>
        </w:rPr>
      </w:pPr>
      <w:r>
        <w:rPr>
          <w:rFonts w:eastAsia="Yu Mincho"/>
        </w:rPr>
        <w:t xml:space="preserve">[118] </w:t>
      </w:r>
      <w:r>
        <w:rPr>
          <w:rFonts w:eastAsia="Yu Mincho"/>
        </w:rPr>
        <w:tab/>
        <w:t>NASA Urban Air Mobility (UAM) Reference Vehicles, https://sacd.larc.nasa.gov/uam-refs/, U.S. NASA, Jan. 2024</w:t>
      </w:r>
    </w:p>
    <w:p w14:paraId="62FB5FDA" w14:textId="77777777" w:rsidR="00323989" w:rsidRDefault="00000000">
      <w:pPr>
        <w:pStyle w:val="EX"/>
        <w:rPr>
          <w:rFonts w:eastAsia="Yu Mincho"/>
        </w:rPr>
      </w:pPr>
      <w:r>
        <w:rPr>
          <w:rFonts w:eastAsia="Yu Mincho"/>
        </w:rPr>
        <w:t xml:space="preserve">[119] </w:t>
      </w:r>
      <w:r>
        <w:rPr>
          <w:rFonts w:eastAsia="Yu Mincho"/>
        </w:rPr>
        <w:tab/>
        <w:t>Future Mobility, https://www.hyundai.com/worldwide/en/newsroom/detail/0000000093.html, Hyundai Motor Company, Jul. 2022.</w:t>
      </w:r>
    </w:p>
    <w:p w14:paraId="60992927" w14:textId="77777777" w:rsidR="00323989" w:rsidRDefault="00000000">
      <w:pPr>
        <w:pStyle w:val="EX"/>
        <w:rPr>
          <w:rFonts w:eastAsia="Yu Mincho"/>
        </w:rPr>
      </w:pPr>
      <w:r>
        <w:rPr>
          <w:rFonts w:eastAsia="Yu Mincho"/>
        </w:rPr>
        <w:t>[120]</w:t>
      </w:r>
      <w:r>
        <w:rPr>
          <w:rFonts w:eastAsia="Yu Mincho"/>
        </w:rPr>
        <w:tab/>
        <w:t xml:space="preserve">LG Uplus, Near-Future Vertical Applications in Korea: K-UAM, https://nextgalliance.org/wp-content/uploads/2024/05/Near-future-Vertical-Applications-in-Korea-K-UAM_6GF_NGA_Joint_Workshop_JKim_final.pdf, Next G Alliance / Korea 6G Forum Joint Workshop </w:t>
      </w:r>
    </w:p>
    <w:p w14:paraId="6ECC99C7" w14:textId="77777777" w:rsidR="00323989" w:rsidRDefault="00000000">
      <w:pPr>
        <w:pStyle w:val="EX"/>
        <w:rPr>
          <w:rFonts w:eastAsia="Yu Mincho"/>
        </w:rPr>
      </w:pPr>
      <w:r>
        <w:rPr>
          <w:rFonts w:eastAsia="Yu Mincho"/>
        </w:rPr>
        <w:t>[121]</w:t>
      </w:r>
      <w:r>
        <w:rPr>
          <w:rFonts w:eastAsia="Yu Mincho"/>
        </w:rPr>
        <w:tab/>
        <w:t xml:space="preserve">A. Baltaci, et. al., “A Survey of Wireless Networks for Future Aerial Communications (FACOM),” IEEE Communications Surveys &amp; Tutorial, Vo. 23, No. 4, Q4 2021. </w:t>
      </w:r>
      <w:hyperlink r:id="rId24" w:history="1">
        <w:r w:rsidR="00323989">
          <w:rPr>
            <w:rStyle w:val="Hyperlink"/>
            <w:rFonts w:eastAsia="Yu Mincho"/>
          </w:rPr>
          <w:t>https://ieeexplore.ieee.org/document/9508366</w:t>
        </w:r>
      </w:hyperlink>
      <w:r>
        <w:rPr>
          <w:rFonts w:eastAsia="Yu Mincho"/>
        </w:rPr>
        <w:t>.</w:t>
      </w:r>
    </w:p>
    <w:p w14:paraId="3A34549D" w14:textId="77777777" w:rsidR="00323989" w:rsidRDefault="00000000">
      <w:pPr>
        <w:pStyle w:val="EX"/>
        <w:rPr>
          <w:rFonts w:eastAsia="Yu Mincho"/>
        </w:rPr>
      </w:pPr>
      <w:r>
        <w:rPr>
          <w:rFonts w:eastAsia="Yu Mincho"/>
        </w:rPr>
        <w:t>[122]</w:t>
      </w:r>
      <w:r>
        <w:rPr>
          <w:rFonts w:eastAsia="Yu Mincho"/>
        </w:rPr>
        <w:tab/>
        <w:t>3GPP TR 22.887: "Feasibility Study on satellite access – Phase 4".</w:t>
      </w:r>
    </w:p>
    <w:p w14:paraId="049EE57A" w14:textId="77777777" w:rsidR="00323989" w:rsidRDefault="00000000">
      <w:pPr>
        <w:pStyle w:val="EX"/>
        <w:rPr>
          <w:rFonts w:eastAsia="Yu Mincho"/>
        </w:rPr>
      </w:pPr>
      <w:r>
        <w:rPr>
          <w:rFonts w:eastAsia="Yu Mincho"/>
        </w:rPr>
        <w:t>[123]</w:t>
      </w:r>
      <w:r>
        <w:rPr>
          <w:rFonts w:eastAsia="Yu Mincho"/>
        </w:rPr>
        <w:tab/>
        <w:t>Next G Alliance Report “6G Applications and Use Cases”: Use Case 4.6 – High-Speed Wireless Connection in Aerial Vehicle for Entertainment Service.</w:t>
      </w:r>
    </w:p>
    <w:p w14:paraId="5ED63603" w14:textId="77777777" w:rsidR="00323989" w:rsidRDefault="00000000">
      <w:pPr>
        <w:pStyle w:val="EX"/>
        <w:rPr>
          <w:rFonts w:eastAsia="Yu Mincho"/>
        </w:rPr>
      </w:pPr>
      <w:r>
        <w:rPr>
          <w:rFonts w:eastAsia="Yu Mincho"/>
        </w:rPr>
        <w:t>[124]</w:t>
      </w:r>
      <w:r>
        <w:rPr>
          <w:rFonts w:eastAsia="Yu Mincho"/>
        </w:rPr>
        <w:tab/>
        <w:t xml:space="preserve">Topal, O. A., Schupke, D., Björnson, E., &amp; Cavdar, C. ”Optimal Joint Access Point Placement and Resource Allocation for Indoor mmWave Communications”, ICC 2023, Rome, Italy. </w:t>
      </w:r>
    </w:p>
    <w:p w14:paraId="5AE2EFDF" w14:textId="77777777" w:rsidR="00323989" w:rsidRDefault="00000000">
      <w:pPr>
        <w:pStyle w:val="EX"/>
        <w:rPr>
          <w:rFonts w:eastAsia="Yu Mincho"/>
        </w:rPr>
      </w:pPr>
      <w:r>
        <w:rPr>
          <w:rFonts w:eastAsia="Yu Mincho"/>
        </w:rPr>
        <w:t>[125]</w:t>
      </w:r>
      <w:r>
        <w:rPr>
          <w:rFonts w:eastAsia="Yu Mincho"/>
        </w:rPr>
        <w:tab/>
        <w:t>Hofmann, S.; Duhovnikov, S.; Schupke, D., “Massive Data Transfer from and to Aircraft on Ground: Feasibility and Challenges,” IEEE Aerospace and Electronic Systems Magazine, vol. 36, iss. 5, May 2021.</w:t>
      </w:r>
    </w:p>
    <w:p w14:paraId="4F193599" w14:textId="77777777" w:rsidR="00323989" w:rsidRDefault="00000000">
      <w:pPr>
        <w:pStyle w:val="EX"/>
        <w:rPr>
          <w:rFonts w:eastAsia="Yu Mincho"/>
        </w:rPr>
      </w:pPr>
      <w:r>
        <w:rPr>
          <w:rFonts w:eastAsia="Yu Mincho"/>
        </w:rPr>
        <w:t xml:space="preserve">[126] </w:t>
      </w:r>
      <w:r>
        <w:rPr>
          <w:rFonts w:eastAsia="Yu Mincho"/>
        </w:rPr>
        <w:tab/>
        <w:t>NASA. UTM: Air traffic management for low-altitude drones[EB/OL] (2015-10) (https://www.nasa.gov/sites/default/files/atoms/files/utm-factsheet-11-05-15.pdf)</w:t>
      </w:r>
    </w:p>
    <w:p w14:paraId="152A0487" w14:textId="77777777" w:rsidR="00323989" w:rsidRDefault="00000000">
      <w:pPr>
        <w:pStyle w:val="EX"/>
        <w:rPr>
          <w:rFonts w:eastAsia="Yu Mincho"/>
        </w:rPr>
      </w:pPr>
      <w:r>
        <w:rPr>
          <w:rFonts w:eastAsia="Yu Mincho"/>
        </w:rPr>
        <w:t xml:space="preserve">[127] </w:t>
      </w:r>
      <w:r>
        <w:rPr>
          <w:rFonts w:eastAsia="Yu Mincho"/>
        </w:rPr>
        <w:tab/>
        <w:t>SESAR. U-space blueprint[EB/OL]. (2017-06-09). (https://www.sesarju.eu/sites/default/files/documents/reports/U-Space%20Blueprint%20brochure%20final.pdf)</w:t>
      </w:r>
    </w:p>
    <w:p w14:paraId="07FC6FA3" w14:textId="77777777" w:rsidR="00323989" w:rsidRDefault="00000000">
      <w:pPr>
        <w:pStyle w:val="EX"/>
        <w:rPr>
          <w:rFonts w:eastAsia="Yu Mincho"/>
        </w:rPr>
      </w:pPr>
      <w:r>
        <w:rPr>
          <w:rFonts w:eastAsia="Yu Mincho"/>
        </w:rPr>
        <w:t xml:space="preserve">[128] </w:t>
      </w:r>
      <w:r>
        <w:rPr>
          <w:rFonts w:eastAsia="Yu Mincho"/>
        </w:rPr>
        <w:tab/>
        <w:t>AOPA China. Regulations for the operation of light and small UAVs [EB/OL] (2018-04-19). (http://www.aopa.org.cn/usr/1/upload/file/20180419/15241267234030958.pdf)</w:t>
      </w:r>
    </w:p>
    <w:p w14:paraId="7A53635A" w14:textId="77777777" w:rsidR="00323989" w:rsidRDefault="00000000">
      <w:pPr>
        <w:pStyle w:val="EX"/>
        <w:rPr>
          <w:rFonts w:eastAsia="Yu Mincho"/>
        </w:rPr>
      </w:pPr>
      <w:r>
        <w:rPr>
          <w:rFonts w:eastAsia="Yu Mincho"/>
        </w:rPr>
        <w:t xml:space="preserve">[129] </w:t>
      </w:r>
      <w:r>
        <w:rPr>
          <w:rFonts w:eastAsia="Yu Mincho"/>
        </w:rPr>
        <w:tab/>
        <w:t>HIROYUKI U. UTM project in Japan[EB/OL]. (2017-06-26)[2025-01-20]. (</w:t>
      </w:r>
      <w:hyperlink r:id="rId25" w:history="1">
        <w:r w:rsidR="00323989">
          <w:rPr>
            <w:rStyle w:val="Hyperlink"/>
            <w:rFonts w:eastAsia="Yu Mincho"/>
          </w:rPr>
          <w:t>https://gutma.org/montreal-2017/wp-ontent/uploads/sites/2/2017/07/UTM-Project-in-Japan_METI.pdf</w:t>
        </w:r>
      </w:hyperlink>
      <w:r>
        <w:rPr>
          <w:rFonts w:eastAsia="Yu Mincho"/>
        </w:rPr>
        <w:t>).</w:t>
      </w:r>
    </w:p>
    <w:p w14:paraId="6C177B2A" w14:textId="77777777" w:rsidR="00323989" w:rsidRDefault="00000000">
      <w:pPr>
        <w:pStyle w:val="EX"/>
        <w:rPr>
          <w:rFonts w:eastAsia="Yu Mincho"/>
        </w:rPr>
      </w:pPr>
      <w:r>
        <w:rPr>
          <w:rFonts w:eastAsia="Yu Mincho"/>
        </w:rPr>
        <w:t xml:space="preserve">[130] </w:t>
      </w:r>
      <w:r>
        <w:rPr>
          <w:rFonts w:eastAsia="Yu Mincho"/>
        </w:rPr>
        <w:tab/>
        <w:t>G. Wagner and H. Choset, “A complete multirobot path planning algorithm with performance bounds,” Proc. In IEEE/RSJ International Conference on Intelligent Robots and Systems (IROS), San Francisco, CA, USA, Sept. 2011. Online Link.</w:t>
      </w:r>
    </w:p>
    <w:p w14:paraId="5BDCE3AE" w14:textId="77777777" w:rsidR="00323989" w:rsidRDefault="00000000">
      <w:pPr>
        <w:pStyle w:val="EX"/>
        <w:rPr>
          <w:rFonts w:eastAsia="Yu Mincho"/>
        </w:rPr>
      </w:pPr>
      <w:r>
        <w:rPr>
          <w:rFonts w:eastAsia="Yu Mincho"/>
        </w:rPr>
        <w:t>[131]</w:t>
      </w:r>
      <w:r>
        <w:rPr>
          <w:rFonts w:eastAsia="Yu Mincho"/>
        </w:rPr>
        <w:tab/>
        <w:t>B. Hu, S. Xu, and Z. Cao, “Multi-Robot Path Planning for Each Robot with Several Jobs in a Single Trip,” IFAC-PapersOnline, Volume 53, Issue 5, 2020, Pages 279-284. Online Link.</w:t>
      </w:r>
    </w:p>
    <w:p w14:paraId="441779EE" w14:textId="77777777" w:rsidR="00323989" w:rsidRDefault="00000000">
      <w:pPr>
        <w:pStyle w:val="EX"/>
        <w:rPr>
          <w:rFonts w:eastAsia="Yu Mincho"/>
        </w:rPr>
      </w:pPr>
      <w:r>
        <w:rPr>
          <w:rFonts w:eastAsia="Yu Mincho"/>
        </w:rPr>
        <w:t>[132]</w:t>
      </w:r>
      <w:r>
        <w:rPr>
          <w:rFonts w:eastAsia="Yu Mincho"/>
        </w:rPr>
        <w:tab/>
        <w:t xml:space="preserve">S. Lin, A. Liu, J. Wang and X. Kong, “A Review of Path-Planning Approaches for Multiple Mobile Robots,” Section of Automation and Control Systems, MDPI Machines, 10(9), 773, Sept. 2022. Online Link. </w:t>
      </w:r>
    </w:p>
    <w:p w14:paraId="53AD72A1" w14:textId="77777777" w:rsidR="00323989" w:rsidRDefault="00000000">
      <w:pPr>
        <w:pStyle w:val="EX"/>
        <w:rPr>
          <w:rFonts w:eastAsia="Yu Mincho"/>
        </w:rPr>
      </w:pPr>
      <w:r>
        <w:rPr>
          <w:rFonts w:eastAsia="Yu Mincho"/>
        </w:rPr>
        <w:lastRenderedPageBreak/>
        <w:t>[133]</w:t>
      </w:r>
      <w:r>
        <w:rPr>
          <w:rFonts w:eastAsia="Yu Mincho"/>
        </w:rPr>
        <w:tab/>
        <w:t xml:space="preserve">A New Approach to Data Sharing - Open data sharing and collaboration for data, analytics and AI, DataBricks eBook 3rd Ed. Online Link. </w:t>
      </w:r>
    </w:p>
    <w:p w14:paraId="40137C28" w14:textId="77777777" w:rsidR="00323989" w:rsidRDefault="00000000">
      <w:pPr>
        <w:pStyle w:val="EX"/>
        <w:rPr>
          <w:rFonts w:eastAsia="Yu Mincho"/>
        </w:rPr>
      </w:pPr>
      <w:r>
        <w:rPr>
          <w:rFonts w:eastAsia="Yu Mincho"/>
        </w:rPr>
        <w:t>[134]</w:t>
      </w:r>
      <w:r>
        <w:rPr>
          <w:rFonts w:eastAsia="Yu Mincho"/>
        </w:rPr>
        <w:tab/>
        <w:t xml:space="preserve">K.-D. Lee, “A Smart Network of Service Robots: Technical Challenges and Design Considerations,” IEEE Communications Magazine, pp. 28-34, vol. 59, Iss. 8, Aug. 2021. Online Link. </w:t>
      </w:r>
    </w:p>
    <w:p w14:paraId="468ED310" w14:textId="77777777" w:rsidR="00323989" w:rsidRDefault="00000000">
      <w:pPr>
        <w:pStyle w:val="EX"/>
        <w:rPr>
          <w:rFonts w:eastAsia="Yu Mincho"/>
        </w:rPr>
      </w:pPr>
      <w:r>
        <w:rPr>
          <w:rFonts w:eastAsia="Yu Mincho"/>
        </w:rPr>
        <w:t>[135]</w:t>
      </w:r>
      <w:r>
        <w:rPr>
          <w:rFonts w:eastAsia="Yu Mincho"/>
        </w:rPr>
        <w:tab/>
        <w:t xml:space="preserve">Network-Enabled Robotic and Autonomous Systems, Next G Alliance, May 2023. Online Link. </w:t>
      </w:r>
    </w:p>
    <w:p w14:paraId="7043E00E" w14:textId="77777777" w:rsidR="00323989" w:rsidRDefault="00000000">
      <w:pPr>
        <w:pStyle w:val="EX"/>
        <w:rPr>
          <w:rFonts w:eastAsia="Yu Mincho"/>
        </w:rPr>
      </w:pPr>
      <w:r>
        <w:rPr>
          <w:rFonts w:eastAsia="Yu Mincho"/>
        </w:rPr>
        <w:t>[136]</w:t>
      </w:r>
      <w:r>
        <w:rPr>
          <w:rFonts w:eastAsia="Yu Mincho"/>
        </w:rPr>
        <w:tab/>
        <w:t xml:space="preserve">3GPP TR 22.916: "Study on Network of Service Robots with Ambient Intelligence; Stage 1". </w:t>
      </w:r>
    </w:p>
    <w:p w14:paraId="76F771B8" w14:textId="77777777" w:rsidR="00323989" w:rsidRDefault="00000000">
      <w:pPr>
        <w:pStyle w:val="EX"/>
        <w:rPr>
          <w:rFonts w:eastAsia="Yu Mincho"/>
        </w:rPr>
      </w:pPr>
      <w:r>
        <w:rPr>
          <w:rFonts w:eastAsia="Yu Mincho"/>
        </w:rPr>
        <w:t>[137]</w:t>
      </w:r>
      <w:r>
        <w:rPr>
          <w:rFonts w:eastAsia="Yu Mincho"/>
        </w:rPr>
        <w:tab/>
        <w:t>3GPP TS 23.548: “5G System Enhancements for Edge Computing; Stage 2”.</w:t>
      </w:r>
    </w:p>
    <w:p w14:paraId="0DD28AC5" w14:textId="77777777" w:rsidR="00323989" w:rsidRDefault="00000000">
      <w:pPr>
        <w:pStyle w:val="EX"/>
        <w:rPr>
          <w:rFonts w:eastAsia="Yu Mincho"/>
        </w:rPr>
      </w:pPr>
      <w:r>
        <w:rPr>
          <w:rFonts w:eastAsia="Yu Mincho"/>
        </w:rPr>
        <w:t>[138]</w:t>
      </w:r>
      <w:r>
        <w:rPr>
          <w:rFonts w:eastAsia="Yu Mincho"/>
        </w:rPr>
        <w:tab/>
        <w:t>3GPP TS 22.228:  “Service requirements for the Internet Protocol (IP) multimedia core network subsystem (IMS); Stage 1”.</w:t>
      </w:r>
    </w:p>
    <w:p w14:paraId="612262D5" w14:textId="77777777" w:rsidR="00323989" w:rsidRDefault="00000000">
      <w:pPr>
        <w:pStyle w:val="EX"/>
        <w:rPr>
          <w:rFonts w:eastAsia="Yu Mincho"/>
        </w:rPr>
      </w:pPr>
      <w:r>
        <w:rPr>
          <w:rFonts w:eastAsia="Yu Mincho"/>
        </w:rPr>
        <w:t>[139]</w:t>
      </w:r>
      <w:r>
        <w:rPr>
          <w:rFonts w:eastAsia="Yu Mincho"/>
        </w:rPr>
        <w:tab/>
        <w:t>3GPP TS 28.105: “Management and orchestration; Artificial Intelligence/ Machine Learning (AI/ML) management”.</w:t>
      </w:r>
    </w:p>
    <w:p w14:paraId="7F367937" w14:textId="77777777" w:rsidR="00323989" w:rsidRDefault="00000000">
      <w:pPr>
        <w:pStyle w:val="EX"/>
        <w:rPr>
          <w:rFonts w:eastAsia="Yu Mincho"/>
        </w:rPr>
      </w:pPr>
      <w:r>
        <w:rPr>
          <w:rFonts w:eastAsia="Yu Mincho"/>
        </w:rPr>
        <w:t>[140]</w:t>
      </w:r>
      <w:r>
        <w:rPr>
          <w:rFonts w:eastAsia="Yu Mincho"/>
        </w:rPr>
        <w:tab/>
        <w:t xml:space="preserve">3GPP TS 23.501: “System architecture for the 5G System (5GS)”. </w:t>
      </w:r>
    </w:p>
    <w:p w14:paraId="67D52C23" w14:textId="77777777" w:rsidR="00323989" w:rsidRDefault="00000000">
      <w:pPr>
        <w:pStyle w:val="EX"/>
        <w:rPr>
          <w:rFonts w:eastAsia="Yu Mincho"/>
        </w:rPr>
      </w:pPr>
      <w:r>
        <w:rPr>
          <w:rFonts w:eastAsia="Yu Mincho"/>
        </w:rPr>
        <w:t>[141]</w:t>
      </w:r>
      <w:r>
        <w:rPr>
          <w:rFonts w:eastAsia="Yu Mincho"/>
        </w:rPr>
        <w:tab/>
        <w:t>3GPP TS 23.503: “</w:t>
      </w:r>
      <w:r>
        <w:rPr>
          <w:rFonts w:eastAsia="Yu Mincho"/>
        </w:rPr>
        <w:tab/>
        <w:t>Policy and charging control framework for the 5G System (5GS); Stage 2”.</w:t>
      </w:r>
    </w:p>
    <w:p w14:paraId="780B2FF9" w14:textId="77777777" w:rsidR="00323989" w:rsidRDefault="00000000">
      <w:pPr>
        <w:pStyle w:val="EX"/>
        <w:rPr>
          <w:rFonts w:eastAsia="Yu Mincho"/>
        </w:rPr>
      </w:pPr>
      <w:r>
        <w:rPr>
          <w:rFonts w:eastAsia="Yu Mincho"/>
        </w:rPr>
        <w:t>[142]</w:t>
      </w:r>
      <w:r>
        <w:rPr>
          <w:rFonts w:eastAsia="Yu Mincho"/>
        </w:rPr>
        <w:tab/>
        <w:t>3GPP TS 23.228: “IP Multimedia Subsystem (IMS); Stage 2”.</w:t>
      </w:r>
    </w:p>
    <w:p w14:paraId="603C6DEC" w14:textId="77777777" w:rsidR="00323989" w:rsidRDefault="00000000">
      <w:pPr>
        <w:pStyle w:val="EX"/>
        <w:rPr>
          <w:ins w:id="110" w:author="cmcc" w:date="2025-04-27T10:25:00Z"/>
          <w:rFonts w:eastAsia="Yu Mincho"/>
          <w:lang w:val="en-US"/>
        </w:rPr>
      </w:pPr>
      <w:ins w:id="111" w:author="cmcc" w:date="2025-04-27T10:25:00Z">
        <w:r>
          <w:rPr>
            <w:rFonts w:eastAsia="Yu Mincho"/>
          </w:rPr>
          <w:t>[X]</w:t>
        </w:r>
        <w:r>
          <w:rPr>
            <w:rFonts w:eastAsia="Yu Mincho"/>
            <w:lang w:val="en-US" w:eastAsia="zh-CN"/>
          </w:rPr>
          <w:t xml:space="preserve">                      NIST CyberSecurity Framework “</w:t>
        </w:r>
        <w:r>
          <w:rPr>
            <w:rFonts w:eastAsia="Yu Mincho"/>
          </w:rPr>
          <w:t>The CSF 1.1 Five Functions</w:t>
        </w:r>
        <w:r>
          <w:rPr>
            <w:rFonts w:eastAsia="Yu Mincho"/>
            <w:lang w:val="en-US" w:eastAsia="zh-CN"/>
          </w:rPr>
          <w:t>”,https://www.nist.gov/cyberframework/getting-started/online-learning/five-functions?ref=hackernoon.com.</w:t>
        </w:r>
      </w:ins>
    </w:p>
    <w:p w14:paraId="0951EA5A" w14:textId="77777777" w:rsidR="00323989" w:rsidRDefault="00323989">
      <w:pPr>
        <w:rPr>
          <w:lang w:val="en-US"/>
        </w:rPr>
      </w:pPr>
    </w:p>
    <w:p w14:paraId="26983C97" w14:textId="77777777" w:rsidR="00323989"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SimSun" w:hAnsi="Arial" w:cs="Arial" w:hint="eastAsia"/>
          <w:color w:val="0000FF"/>
          <w:sz w:val="28"/>
          <w:szCs w:val="28"/>
          <w:lang w:val="en-US" w:eastAsia="zh-CN"/>
        </w:rPr>
        <w:t>End of</w:t>
      </w:r>
      <w:r>
        <w:rPr>
          <w:rFonts w:ascii="Arial" w:hAnsi="Arial" w:cs="Arial"/>
          <w:color w:val="0000FF"/>
          <w:sz w:val="28"/>
          <w:szCs w:val="28"/>
          <w:lang w:val="en-US"/>
        </w:rPr>
        <w:t xml:space="preserve"> Change</w:t>
      </w:r>
      <w:r>
        <w:rPr>
          <w:rFonts w:ascii="Arial" w:eastAsia="SimSun" w:hAnsi="Arial" w:cs="Arial" w:hint="eastAsia"/>
          <w:color w:val="0000FF"/>
          <w:sz w:val="28"/>
          <w:szCs w:val="28"/>
          <w:lang w:val="en-US" w:eastAsia="zh-CN"/>
        </w:rPr>
        <w:t>s</w:t>
      </w:r>
      <w:r>
        <w:rPr>
          <w:rFonts w:ascii="Arial" w:hAnsi="Arial" w:cs="Arial"/>
          <w:color w:val="0000FF"/>
          <w:sz w:val="28"/>
          <w:szCs w:val="28"/>
          <w:lang w:val="en-US"/>
        </w:rPr>
        <w:t xml:space="preserve"> * * * *</w:t>
      </w:r>
    </w:p>
    <w:p w14:paraId="395921AE" w14:textId="77777777" w:rsidR="00323989" w:rsidRDefault="00323989">
      <w:pPr>
        <w:rPr>
          <w:lang w:val="en-US"/>
        </w:rPr>
      </w:pPr>
    </w:p>
    <w:sectPr w:rsidR="00323989">
      <w:footerReference w:type="default" r:id="rId2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C6AC1" w14:textId="77777777" w:rsidR="00D82937" w:rsidRDefault="00D82937">
      <w:pPr>
        <w:spacing w:after="0"/>
      </w:pPr>
      <w:r>
        <w:separator/>
      </w:r>
    </w:p>
  </w:endnote>
  <w:endnote w:type="continuationSeparator" w:id="0">
    <w:p w14:paraId="5EA7124C" w14:textId="77777777" w:rsidR="00D82937" w:rsidRDefault="00D829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6B968" w14:textId="77777777" w:rsidR="00323989"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42380" w14:textId="77777777" w:rsidR="00D82937" w:rsidRDefault="00D82937">
      <w:pPr>
        <w:spacing w:after="0"/>
      </w:pPr>
      <w:r>
        <w:separator/>
      </w:r>
    </w:p>
  </w:footnote>
  <w:footnote w:type="continuationSeparator" w:id="0">
    <w:p w14:paraId="18B85A62" w14:textId="77777777" w:rsidR="00D82937" w:rsidRDefault="00D82937">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_r2">
    <w15:presenceInfo w15:providerId="None" w15:userId="Lenovo_r2"/>
  </w15:person>
  <w15:person w15:author="Xiaonan-CMCC">
    <w15:presenceInfo w15:providerId="None" w15:userId="Xiaonan-CMCC"/>
  </w15:person>
  <w15:person w15:author="cmcc">
    <w15:presenceInfo w15:providerId="None" w15:userId="cmcc"/>
  </w15:person>
  <w15:person w15:author="Xiaonan-CMCC 0826-1">
    <w15:presenceInfo w15:providerId="None" w15:userId="Xiaonan-CMCC 0826-1"/>
  </w15:person>
  <w15:person w15:author="张昕">
    <w15:presenceInfo w15:providerId="None" w15:userId="张昕"/>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82"/>
    <w:rsid w:val="00033397"/>
    <w:rsid w:val="00040095"/>
    <w:rsid w:val="00051834"/>
    <w:rsid w:val="00054A22"/>
    <w:rsid w:val="00062023"/>
    <w:rsid w:val="000655A6"/>
    <w:rsid w:val="00080512"/>
    <w:rsid w:val="0009108F"/>
    <w:rsid w:val="000C47C3"/>
    <w:rsid w:val="000D58AB"/>
    <w:rsid w:val="000E2FEF"/>
    <w:rsid w:val="00133525"/>
    <w:rsid w:val="001A4C42"/>
    <w:rsid w:val="001A7420"/>
    <w:rsid w:val="001B6637"/>
    <w:rsid w:val="001C21C3"/>
    <w:rsid w:val="001D02C2"/>
    <w:rsid w:val="001F0C1D"/>
    <w:rsid w:val="001F1132"/>
    <w:rsid w:val="001F168B"/>
    <w:rsid w:val="00204B37"/>
    <w:rsid w:val="00224099"/>
    <w:rsid w:val="002347A2"/>
    <w:rsid w:val="0023776B"/>
    <w:rsid w:val="002675F0"/>
    <w:rsid w:val="002760EE"/>
    <w:rsid w:val="002B6339"/>
    <w:rsid w:val="002E00EE"/>
    <w:rsid w:val="00316E9A"/>
    <w:rsid w:val="003172DC"/>
    <w:rsid w:val="00323989"/>
    <w:rsid w:val="0035462D"/>
    <w:rsid w:val="00356555"/>
    <w:rsid w:val="003765B8"/>
    <w:rsid w:val="003B27E1"/>
    <w:rsid w:val="003C3971"/>
    <w:rsid w:val="00423334"/>
    <w:rsid w:val="004345EC"/>
    <w:rsid w:val="004368E2"/>
    <w:rsid w:val="00437FD8"/>
    <w:rsid w:val="00465515"/>
    <w:rsid w:val="0049751D"/>
    <w:rsid w:val="004C30AC"/>
    <w:rsid w:val="004D3578"/>
    <w:rsid w:val="004E213A"/>
    <w:rsid w:val="004F0988"/>
    <w:rsid w:val="004F3340"/>
    <w:rsid w:val="005066E7"/>
    <w:rsid w:val="0053388B"/>
    <w:rsid w:val="00535773"/>
    <w:rsid w:val="00543E6C"/>
    <w:rsid w:val="00563DD4"/>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217A3"/>
    <w:rsid w:val="00830747"/>
    <w:rsid w:val="008359CD"/>
    <w:rsid w:val="008768CA"/>
    <w:rsid w:val="00881287"/>
    <w:rsid w:val="00893F48"/>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F37B7"/>
    <w:rsid w:val="00A10F02"/>
    <w:rsid w:val="00A164B4"/>
    <w:rsid w:val="00A22358"/>
    <w:rsid w:val="00A26956"/>
    <w:rsid w:val="00A27486"/>
    <w:rsid w:val="00A53724"/>
    <w:rsid w:val="00A56066"/>
    <w:rsid w:val="00A73129"/>
    <w:rsid w:val="00A82346"/>
    <w:rsid w:val="00A92BA1"/>
    <w:rsid w:val="00A95A32"/>
    <w:rsid w:val="00AA11D1"/>
    <w:rsid w:val="00AB4A5D"/>
    <w:rsid w:val="00AC6BC6"/>
    <w:rsid w:val="00AE65E2"/>
    <w:rsid w:val="00AE7FE9"/>
    <w:rsid w:val="00AF1460"/>
    <w:rsid w:val="00B12BA0"/>
    <w:rsid w:val="00B15449"/>
    <w:rsid w:val="00B378EB"/>
    <w:rsid w:val="00B93086"/>
    <w:rsid w:val="00BA19ED"/>
    <w:rsid w:val="00BA4B8D"/>
    <w:rsid w:val="00BC0F7D"/>
    <w:rsid w:val="00BD150B"/>
    <w:rsid w:val="00BD7D31"/>
    <w:rsid w:val="00BE3255"/>
    <w:rsid w:val="00BE7BF9"/>
    <w:rsid w:val="00BF128E"/>
    <w:rsid w:val="00C074DD"/>
    <w:rsid w:val="00C1496A"/>
    <w:rsid w:val="00C33079"/>
    <w:rsid w:val="00C43D8A"/>
    <w:rsid w:val="00C45231"/>
    <w:rsid w:val="00C551FF"/>
    <w:rsid w:val="00C67DD0"/>
    <w:rsid w:val="00C72833"/>
    <w:rsid w:val="00C80F1D"/>
    <w:rsid w:val="00C91962"/>
    <w:rsid w:val="00C93F40"/>
    <w:rsid w:val="00CA3D0C"/>
    <w:rsid w:val="00D57972"/>
    <w:rsid w:val="00D675A9"/>
    <w:rsid w:val="00D738D6"/>
    <w:rsid w:val="00D755EB"/>
    <w:rsid w:val="00D76048"/>
    <w:rsid w:val="00D82937"/>
    <w:rsid w:val="00D82E6F"/>
    <w:rsid w:val="00D87E00"/>
    <w:rsid w:val="00D9134D"/>
    <w:rsid w:val="00DA7A03"/>
    <w:rsid w:val="00DB1818"/>
    <w:rsid w:val="00DB66CD"/>
    <w:rsid w:val="00DC309B"/>
    <w:rsid w:val="00DC4DA2"/>
    <w:rsid w:val="00DD4C17"/>
    <w:rsid w:val="00DD74A5"/>
    <w:rsid w:val="00DF2B1F"/>
    <w:rsid w:val="00DF62CD"/>
    <w:rsid w:val="00E16509"/>
    <w:rsid w:val="00E44582"/>
    <w:rsid w:val="00E77645"/>
    <w:rsid w:val="00EA15B0"/>
    <w:rsid w:val="00EA5EA7"/>
    <w:rsid w:val="00EC4A25"/>
    <w:rsid w:val="00EE521B"/>
    <w:rsid w:val="00EF608C"/>
    <w:rsid w:val="00F025A2"/>
    <w:rsid w:val="00F04712"/>
    <w:rsid w:val="00F13360"/>
    <w:rsid w:val="00F22EC7"/>
    <w:rsid w:val="00F325C8"/>
    <w:rsid w:val="00F653B8"/>
    <w:rsid w:val="00F9008D"/>
    <w:rsid w:val="00FA1266"/>
    <w:rsid w:val="00FB542F"/>
    <w:rsid w:val="00FB7669"/>
    <w:rsid w:val="00FC1192"/>
    <w:rsid w:val="1AE148A9"/>
    <w:rsid w:val="1EA64BD4"/>
    <w:rsid w:val="20006E1D"/>
    <w:rsid w:val="243532A2"/>
    <w:rsid w:val="32685998"/>
    <w:rsid w:val="49E651E5"/>
    <w:rsid w:val="4E995BDA"/>
    <w:rsid w:val="51693010"/>
    <w:rsid w:val="5A413A44"/>
    <w:rsid w:val="628B0344"/>
    <w:rsid w:val="7F6932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295A66"/>
  <w15:docId w15:val="{69029036-C2CE-4511-BCD4-670F4A1C8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List"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List">
    <w:name w:val="List"/>
    <w:basedOn w:val="Normal"/>
    <w:qFormat/>
    <w:pPr>
      <w:ind w:left="283" w:hanging="283"/>
      <w:contextualSpacing/>
    </w:pPr>
  </w:style>
  <w:style w:type="paragraph" w:styleId="TOC9">
    <w:name w:val="toc 9"/>
    <w:basedOn w:val="TOC8"/>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basedOn w:val="DefaultParagraphFont"/>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 w:type="character" w:customStyle="1" w:styleId="jlqj4b">
    <w:name w:val="jlqj4b"/>
    <w:basedOn w:val="DefaultParagraphFont"/>
    <w:qFormat/>
  </w:style>
  <w:style w:type="paragraph" w:styleId="Revision">
    <w:name w:val="Revision"/>
    <w:hidden/>
    <w:uiPriority w:val="99"/>
    <w:unhideWhenUsed/>
    <w:rsid w:val="00893F48"/>
    <w:rPr>
      <w:rFonts w:eastAsia="Times New Roman"/>
      <w:lang w:val="en-GB" w:eastAsia="en-US"/>
    </w:rPr>
  </w:style>
  <w:style w:type="character" w:styleId="UnresolvedMention">
    <w:name w:val="Unresolved Mention"/>
    <w:basedOn w:val="DefaultParagraphFont"/>
    <w:uiPriority w:val="99"/>
    <w:semiHidden/>
    <w:unhideWhenUsed/>
    <w:rsid w:val="00B378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mailto:shixiaonan@chinamobile.com" TargetMode="External"/><Relationship Id="rId13" Type="http://schemas.openxmlformats.org/officeDocument/2006/relationships/hyperlink" Target="https://www.itu.int/dms_pub/itu-r/opb/rep/R-REP-M.2516-2022-PDF-E.pdf" TargetMode="External"/><Relationship Id="rId18" Type="http://schemas.openxmlformats.org/officeDocument/2006/relationships/hyperlink" Target="https://www.un.org/global-digital-compact/sites/default/files/2024-09/Global%20Digital%20Compact%20-%20English_0.pdf"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icao.int/APAC/Meetings/2024%20ATMSG12/IP09%20China%20Airspace%20Classification%20and%20Pilot%20Update.pdf" TargetMode="External"/><Relationship Id="rId7" Type="http://schemas.openxmlformats.org/officeDocument/2006/relationships/endnotes" Target="endnotes.xml"/><Relationship Id="rId12" Type="http://schemas.openxmlformats.org/officeDocument/2006/relationships/hyperlink" Target="https://www.flyeye.io/drone-acronym-daa/." TargetMode="External"/><Relationship Id="rId17" Type="http://schemas.openxmlformats.org/officeDocument/2006/relationships/hyperlink" Target="https://sdgs.un.org/goals" TargetMode="External"/><Relationship Id="rId25" Type="http://schemas.openxmlformats.org/officeDocument/2006/relationships/hyperlink" Target="https://gutma.org/montreal-2017/wp-ontent/uploads/sites/2/2017/07/UTM-Project-in-Japan_METI.pdf" TargetMode="External"/><Relationship Id="rId2" Type="http://schemas.openxmlformats.org/officeDocument/2006/relationships/customXml" Target="../customXml/item1.xml"/><Relationship Id="rId16" Type="http://schemas.openxmlformats.org/officeDocument/2006/relationships/hyperlink" Target="https://www.gsma.com/get-involved/gsma-foundry/gsma_resources/adding-new-value-to-voice-calls/" TargetMode="External"/><Relationship Id="rId20" Type="http://schemas.openxmlformats.org/officeDocument/2006/relationships/hyperlink" Target="https://www.fortunebusinessinsights.com/autonomous-vehicle-market-109045"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itu.int/rec/R-REC-M.2160-0-202311-I/en" TargetMode="External"/><Relationship Id="rId24" Type="http://schemas.openxmlformats.org/officeDocument/2006/relationships/hyperlink" Target="https://ieeexplore.ieee.org/document/9508366" TargetMode="External"/><Relationship Id="rId5" Type="http://schemas.openxmlformats.org/officeDocument/2006/relationships/webSettings" Target="webSettings.xml"/><Relationship Id="rId15" Type="http://schemas.openxmlformats.org/officeDocument/2006/relationships/hyperlink" Target="https://www.gsma.com/get-involved/gsma-foundry/gsma_resources/remote-damage-assessment/" TargetMode="External"/><Relationship Id="rId23" Type="http://schemas.openxmlformats.org/officeDocument/2006/relationships/hyperlink" Target="https://doi.org/10.1145/3448300.3467829" TargetMode="External"/><Relationship Id="rId28" Type="http://schemas.microsoft.com/office/2011/relationships/people" Target="people.xml"/><Relationship Id="rId10" Type="http://schemas.openxmlformats.org/officeDocument/2006/relationships/hyperlink" Target="https://knowledge-base.inspire.ec.europa.eu/publications/technical-guidance-implementation-inspire-dataset-and-service-metadata-based-isots-191392007_en" TargetMode="External"/><Relationship Id="rId19" Type="http://schemas.openxmlformats.org/officeDocument/2006/relationships/hyperlink" Target="https://www.marketsandmarkets.com/Market-Reports/evtol-aircraft-market-28054110.html" TargetMode="External"/><Relationship Id="rId4" Type="http://schemas.openxmlformats.org/officeDocument/2006/relationships/settings" Target="settings.xml"/><Relationship Id="rId9" Type="http://schemas.openxmlformats.org/officeDocument/2006/relationships/hyperlink" Target="mailto:huangxiaoting@chinamobile.com" TargetMode="External"/><Relationship Id="rId14" Type="http://schemas.openxmlformats.org/officeDocument/2006/relationships/hyperlink" Target="https://www.gsma.com/get-involved/gsma-foundry/5g-new-calling/" TargetMode="External"/><Relationship Id="rId22" Type="http://schemas.openxmlformats.org/officeDocument/2006/relationships/hyperlink" Target="https://cloud.tencent.com/developer/article/1654264"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4000</Words>
  <Characters>25202</Characters>
  <Application>Microsoft Office Word</Application>
  <DocSecurity>0</DocSecurity>
  <Lines>210</Lines>
  <Paragraphs>58</Paragraphs>
  <ScaleCrop>false</ScaleCrop>
  <Company>ETSI</Company>
  <LinksUpToDate>false</LinksUpToDate>
  <CharactersWithSpaces>29144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Lenovo_r2</cp:lastModifiedBy>
  <cp:revision>3</cp:revision>
  <cp:lastPrinted>2019-02-25T14:05:00Z</cp:lastPrinted>
  <dcterms:created xsi:type="dcterms:W3CDTF">2025-08-27T07:40:00Z</dcterms:created>
  <dcterms:modified xsi:type="dcterms:W3CDTF">2025-08-27T07:51:00Z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D5F42048BB4A43C2884C222D4EFC5ADC_13</vt:lpwstr>
  </property>
</Properties>
</file>